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23BC" w14:textId="145F9C45" w:rsidR="00EB2863" w:rsidRPr="00F94044" w:rsidRDefault="00B51760" w:rsidP="00EB2863">
      <w:pPr>
        <w:pStyle w:val="a6"/>
        <w:tabs>
          <w:tab w:val="right" w:pos="9639"/>
        </w:tabs>
        <w:spacing w:before="0" w:line="288" w:lineRule="auto"/>
        <w:ind w:left="0" w:firstLine="0"/>
        <w:jc w:val="left"/>
        <w:rPr>
          <w:rFonts w:eastAsia="SimSun" w:cs="Arial"/>
          <w:noProof w:val="0"/>
          <w:kern w:val="2"/>
          <w:sz w:val="28"/>
          <w:szCs w:val="28"/>
          <w:lang w:val="sv-SE" w:eastAsia="ko-KR"/>
        </w:rPr>
      </w:pPr>
      <w:r>
        <w:rPr>
          <w:rFonts w:eastAsia="SimSun" w:cs="Arial"/>
          <w:noProof w:val="0"/>
          <w:kern w:val="2"/>
          <w:sz w:val="28"/>
          <w:szCs w:val="28"/>
          <w:lang w:val="sv-SE" w:eastAsia="ko-KR"/>
        </w:rPr>
        <w:t>3GPP TSG RAN WG1 Meeting #110</w:t>
      </w:r>
      <w:r w:rsidR="00EB2863" w:rsidRPr="00F94044">
        <w:rPr>
          <w:rFonts w:eastAsia="SimSun" w:cs="Arial"/>
          <w:noProof w:val="0"/>
          <w:kern w:val="2"/>
          <w:sz w:val="28"/>
          <w:szCs w:val="28"/>
          <w:lang w:val="sv-SE" w:eastAsia="ko-KR"/>
        </w:rPr>
        <w:tab/>
      </w:r>
      <w:r w:rsidR="00020D21" w:rsidRPr="00020D21">
        <w:rPr>
          <w:rFonts w:eastAsia="SimSun" w:cs="Arial"/>
          <w:noProof w:val="0"/>
          <w:kern w:val="2"/>
          <w:sz w:val="28"/>
          <w:szCs w:val="28"/>
          <w:lang w:val="sv-SE" w:eastAsia="ko-KR"/>
        </w:rPr>
        <w:t>R1-2207034</w:t>
      </w:r>
    </w:p>
    <w:p w14:paraId="1463B005" w14:textId="6D19AFBE" w:rsidR="00CF53DB" w:rsidRDefault="00B51760" w:rsidP="00CF53DB">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Toulouse</w:t>
      </w:r>
      <w:r w:rsidR="00CF53DB">
        <w:rPr>
          <w:rFonts w:ascii="Arial" w:eastAsia="SimSun" w:hAnsi="Arial" w:cs="Arial"/>
          <w:b/>
          <w:kern w:val="2"/>
          <w:sz w:val="28"/>
          <w:szCs w:val="28"/>
          <w:lang w:val="sv-SE" w:eastAsia="ko-KR"/>
        </w:rPr>
        <w:t xml:space="preserve">, </w:t>
      </w:r>
      <w:r>
        <w:rPr>
          <w:rFonts w:ascii="Arial" w:eastAsia="SimSun" w:hAnsi="Arial" w:cs="Arial"/>
          <w:b/>
          <w:kern w:val="2"/>
          <w:sz w:val="28"/>
          <w:szCs w:val="28"/>
          <w:lang w:val="sv-SE" w:eastAsia="ko-KR"/>
        </w:rPr>
        <w:t>France, 22</w:t>
      </w:r>
      <w:r w:rsidR="00CF53DB">
        <w:rPr>
          <w:rFonts w:ascii="Arial" w:eastAsia="SimSun" w:hAnsi="Arial" w:cs="Arial"/>
          <w:b/>
          <w:kern w:val="2"/>
          <w:sz w:val="28"/>
          <w:szCs w:val="28"/>
          <w:lang w:val="sv-SE" w:eastAsia="ko-KR"/>
        </w:rPr>
        <w:t xml:space="preserve"> – </w:t>
      </w:r>
      <w:r>
        <w:rPr>
          <w:rFonts w:ascii="Arial" w:eastAsia="SimSun" w:hAnsi="Arial" w:cs="Arial"/>
          <w:b/>
          <w:kern w:val="2"/>
          <w:sz w:val="28"/>
          <w:szCs w:val="28"/>
          <w:lang w:val="sv-SE" w:eastAsia="ko-KR"/>
        </w:rPr>
        <w:t>26</w:t>
      </w:r>
      <w:r w:rsidR="00CF53DB">
        <w:rPr>
          <w:rFonts w:ascii="Arial" w:eastAsia="SimSun" w:hAnsi="Arial" w:cs="Arial"/>
          <w:b/>
          <w:kern w:val="2"/>
          <w:sz w:val="28"/>
          <w:szCs w:val="28"/>
          <w:lang w:val="sv-SE" w:eastAsia="ko-KR"/>
        </w:rPr>
        <w:t xml:space="preserve"> </w:t>
      </w:r>
      <w:r>
        <w:rPr>
          <w:rFonts w:ascii="Arial" w:eastAsia="SimSun" w:hAnsi="Arial" w:cs="Arial"/>
          <w:b/>
          <w:kern w:val="2"/>
          <w:sz w:val="28"/>
          <w:szCs w:val="28"/>
          <w:lang w:val="sv-SE" w:eastAsia="ko-KR"/>
        </w:rPr>
        <w:t>August</w:t>
      </w:r>
      <w:r w:rsidR="00CF53DB">
        <w:rPr>
          <w:rFonts w:ascii="Arial" w:eastAsia="SimSun" w:hAnsi="Arial" w:cs="Arial"/>
          <w:b/>
          <w:kern w:val="2"/>
          <w:sz w:val="28"/>
          <w:szCs w:val="28"/>
          <w:lang w:val="sv-SE" w:eastAsia="ko-KR"/>
        </w:rPr>
        <w:t>, 2022</w:t>
      </w:r>
      <w:bookmarkStart w:id="0" w:name="_GoBack"/>
      <w:bookmarkEnd w:id="0"/>
    </w:p>
    <w:p w14:paraId="79986111" w14:textId="77777777" w:rsidR="000D41C4" w:rsidRPr="0078682F" w:rsidRDefault="000D41C4" w:rsidP="00634235">
      <w:pPr>
        <w:tabs>
          <w:tab w:val="left" w:pos="1985"/>
        </w:tabs>
        <w:spacing w:after="0"/>
        <w:ind w:left="0" w:firstLine="0"/>
        <w:rPr>
          <w:rFonts w:ascii="Arial" w:eastAsia="맑은 고딕" w:hAnsi="Arial"/>
          <w:b/>
          <w:sz w:val="24"/>
          <w:lang w:val="sv-SE" w:eastAsia="ko-KR"/>
        </w:rPr>
      </w:pPr>
    </w:p>
    <w:p w14:paraId="65D0CC4C" w14:textId="4F2639D0"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1BC3C7B"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B51760" w:rsidRPr="00B51760">
        <w:rPr>
          <w:rFonts w:ascii="Arial" w:hAnsi="Arial"/>
          <w:sz w:val="28"/>
          <w:szCs w:val="28"/>
        </w:rPr>
        <w:t>Maintenance on NR Multicast and Broadcast Services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7C61C2E2" w:rsidR="00366097" w:rsidRPr="00195078" w:rsidRDefault="00366097" w:rsidP="00195078">
      <w:pPr>
        <w:pStyle w:val="C"/>
      </w:pPr>
      <w:r w:rsidRPr="00195078">
        <w:t>Introduction</w:t>
      </w:r>
    </w:p>
    <w:p w14:paraId="231AE830" w14:textId="3EFA7F81" w:rsidR="0096249C" w:rsidRPr="00366097" w:rsidRDefault="0096249C" w:rsidP="00080BC8">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BA7317">
        <w:rPr>
          <w:rFonts w:eastAsia="바탕"/>
          <w:sz w:val="22"/>
          <w:szCs w:val="22"/>
          <w:lang w:eastAsia="ko-KR"/>
        </w:rPr>
        <w:t>m</w:t>
      </w:r>
      <w:r w:rsidR="00BA7317" w:rsidRPr="00BA7317">
        <w:rPr>
          <w:rFonts w:eastAsia="바탕"/>
          <w:sz w:val="22"/>
          <w:szCs w:val="22"/>
          <w:lang w:eastAsia="ko-KR"/>
        </w:rPr>
        <w:t xml:space="preserve">aintenance </w:t>
      </w:r>
      <w:r w:rsidR="00E92735">
        <w:rPr>
          <w:rFonts w:eastAsia="바탕"/>
          <w:sz w:val="22"/>
          <w:szCs w:val="22"/>
          <w:lang w:eastAsia="ko-KR"/>
        </w:rPr>
        <w:t xml:space="preserve">issues </w:t>
      </w:r>
      <w:r w:rsidR="00BD5D9A">
        <w:rPr>
          <w:rFonts w:eastAsia="바탕"/>
          <w:sz w:val="22"/>
          <w:szCs w:val="22"/>
          <w:lang w:eastAsia="ko-KR"/>
        </w:rPr>
        <w:t xml:space="preserve">on </w:t>
      </w:r>
      <w:r w:rsidR="00BA7317" w:rsidRPr="00BA7317">
        <w:rPr>
          <w:rFonts w:eastAsia="바탕"/>
          <w:sz w:val="22"/>
          <w:szCs w:val="22"/>
          <w:lang w:eastAsia="ko-KR"/>
        </w:rPr>
        <w:t>NR Multicast and Broadcast Services</w:t>
      </w:r>
    </w:p>
    <w:p w14:paraId="38389AD2" w14:textId="75773525" w:rsidR="00344EC8" w:rsidRDefault="00344EC8" w:rsidP="002F33E9">
      <w:pPr>
        <w:pStyle w:val="C"/>
      </w:pPr>
      <w:r>
        <w:t>H</w:t>
      </w:r>
      <w:r w:rsidRPr="00344EC8">
        <w:t>ow to count and order the HARQ-ACK bits for NACK-only f</w:t>
      </w:r>
      <w:r>
        <w:t>or Alt4</w:t>
      </w:r>
    </w:p>
    <w:p w14:paraId="793EBFC1" w14:textId="214F412F" w:rsidR="00344EC8" w:rsidRDefault="00344EC8" w:rsidP="00344EC8">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hint="eastAsia"/>
          <w:sz w:val="22"/>
          <w:szCs w:val="22"/>
          <w:lang w:eastAsia="ko-KR"/>
        </w:rPr>
        <w:t>In the previous meeting, RAN1 made the following agreements:</w:t>
      </w:r>
    </w:p>
    <w:tbl>
      <w:tblPr>
        <w:tblStyle w:val="a8"/>
        <w:tblW w:w="0" w:type="auto"/>
        <w:tblLook w:val="04A0" w:firstRow="1" w:lastRow="0" w:firstColumn="1" w:lastColumn="0" w:noHBand="0" w:noVBand="1"/>
      </w:tblPr>
      <w:tblGrid>
        <w:gridCol w:w="9628"/>
      </w:tblGrid>
      <w:tr w:rsidR="00344EC8" w14:paraId="69F540AA" w14:textId="77777777" w:rsidTr="00344EC8">
        <w:tc>
          <w:tcPr>
            <w:tcW w:w="9628" w:type="dxa"/>
          </w:tcPr>
          <w:p w14:paraId="00BEA2D0" w14:textId="77777777" w:rsidR="00344EC8" w:rsidRPr="00FA053F" w:rsidRDefault="00344EC8" w:rsidP="00344EC8">
            <w:pPr>
              <w:spacing w:line="240" w:lineRule="auto"/>
              <w:ind w:left="0" w:firstLine="0"/>
              <w:contextualSpacing/>
              <w:jc w:val="left"/>
              <w:rPr>
                <w:rFonts w:ascii="Times" w:hAnsi="Times"/>
                <w:b/>
                <w:szCs w:val="24"/>
              </w:rPr>
            </w:pPr>
            <w:r w:rsidRPr="00FA053F">
              <w:rPr>
                <w:rFonts w:ascii="Times" w:hAnsi="Times"/>
                <w:b/>
                <w:szCs w:val="24"/>
                <w:highlight w:val="green"/>
              </w:rPr>
              <w:t>Agreement</w:t>
            </w:r>
          </w:p>
          <w:p w14:paraId="2C78AC01" w14:textId="77777777" w:rsidR="00344EC8" w:rsidRPr="00FA053F" w:rsidRDefault="00344EC8" w:rsidP="00344EC8">
            <w:pPr>
              <w:spacing w:line="240" w:lineRule="auto"/>
              <w:ind w:left="0" w:firstLine="0"/>
              <w:jc w:val="left"/>
              <w:rPr>
                <w:rFonts w:eastAsia="바탕"/>
                <w:sz w:val="32"/>
                <w:szCs w:val="32"/>
              </w:rPr>
            </w:pPr>
            <w:r w:rsidRPr="00FA053F">
              <w:rPr>
                <w:rFonts w:ascii="Times" w:eastAsia="바탕" w:hAnsi="Times" w:cs="Times"/>
                <w:szCs w:val="24"/>
              </w:rPr>
              <w:t xml:space="preserve">For multicast, for addressing how to count and order the HARQ-ACK bits for NACK-only for Alt4, further down-selection on the following cases/options in the next meeting: </w:t>
            </w:r>
          </w:p>
          <w:p w14:paraId="2C6B5CCF" w14:textId="77777777" w:rsidR="00344EC8" w:rsidRPr="00FA053F" w:rsidRDefault="00344EC8" w:rsidP="00344EC8">
            <w:pPr>
              <w:numPr>
                <w:ilvl w:val="0"/>
                <w:numId w:val="13"/>
              </w:numPr>
              <w:overflowPunct w:val="0"/>
              <w:snapToGrid w:val="0"/>
              <w:spacing w:before="0" w:after="0" w:line="252" w:lineRule="auto"/>
              <w:contextualSpacing/>
              <w:jc w:val="left"/>
              <w:rPr>
                <w:rFonts w:eastAsia="바탕"/>
                <w:sz w:val="22"/>
                <w:lang w:eastAsia="ja-JP"/>
              </w:rPr>
            </w:pPr>
            <w:r w:rsidRPr="00FA053F">
              <w:rPr>
                <w:rFonts w:eastAsia="바탕"/>
                <w:szCs w:val="24"/>
                <w:lang w:eastAsia="ja-JP"/>
              </w:rPr>
              <w:t>Case 2: for the case of all UEs configured with the same set of G-RNTIs</w:t>
            </w:r>
          </w:p>
          <w:p w14:paraId="2DD44A41" w14:textId="77777777" w:rsidR="00344EC8" w:rsidRPr="00FA053F" w:rsidRDefault="00344EC8" w:rsidP="00344EC8">
            <w:pPr>
              <w:numPr>
                <w:ilvl w:val="0"/>
                <w:numId w:val="14"/>
              </w:numPr>
              <w:overflowPunct w:val="0"/>
              <w:snapToGrid w:val="0"/>
              <w:spacing w:before="0" w:after="0" w:line="252" w:lineRule="auto"/>
              <w:contextualSpacing/>
              <w:jc w:val="left"/>
              <w:rPr>
                <w:rFonts w:eastAsia="바탕"/>
                <w:szCs w:val="24"/>
                <w:lang w:eastAsia="ja-JP"/>
              </w:rPr>
            </w:pPr>
            <w:r w:rsidRPr="00FA053F">
              <w:rPr>
                <w:rFonts w:eastAsia="바탕"/>
                <w:b/>
                <w:bCs/>
                <w:szCs w:val="24"/>
                <w:lang w:eastAsia="ja-JP"/>
              </w:rPr>
              <w:t>Opt2-1</w:t>
            </w:r>
            <w:r w:rsidRPr="00FA053F">
              <w:rPr>
                <w:rFonts w:eastAsia="바탕"/>
                <w:szCs w:val="24"/>
                <w:lang w:eastAsia="ja-JP"/>
              </w:rPr>
              <w:t>: support Alt4 for this case</w:t>
            </w:r>
          </w:p>
          <w:p w14:paraId="443161AA" w14:textId="77777777" w:rsidR="00344EC8" w:rsidRPr="00FA053F" w:rsidRDefault="00344EC8" w:rsidP="00344EC8">
            <w:pPr>
              <w:numPr>
                <w:ilvl w:val="1"/>
                <w:numId w:val="15"/>
              </w:numPr>
              <w:overflowPunct w:val="0"/>
              <w:snapToGrid w:val="0"/>
              <w:spacing w:before="0" w:after="0" w:line="240" w:lineRule="auto"/>
              <w:contextualSpacing/>
              <w:jc w:val="left"/>
              <w:rPr>
                <w:rFonts w:eastAsia="바탕"/>
                <w:szCs w:val="24"/>
                <w:lang w:eastAsia="zh-CN"/>
              </w:rPr>
            </w:pPr>
            <w:r w:rsidRPr="00FA053F">
              <w:rPr>
                <w:rFonts w:eastAsia="바탕"/>
                <w:b/>
                <w:bCs/>
                <w:szCs w:val="24"/>
              </w:rPr>
              <w:t>Opt2-1-1</w:t>
            </w:r>
            <w:r w:rsidRPr="00FA053F">
              <w:rPr>
                <w:rFonts w:eastAsia="바탕"/>
                <w:szCs w:val="24"/>
              </w:rPr>
              <w:t xml:space="preserve">: based on the sum of C-DAI included in the last scheduling DCI from each G-RNTI for counting the total number of HARQ-ACK bits. The ordering of HARQ-ACK bits is per C-DAI from each G-RNTI and in the ascending order of G-RNTI values. </w:t>
            </w:r>
          </w:p>
          <w:p w14:paraId="357C81E0" w14:textId="77777777" w:rsidR="00344EC8" w:rsidRPr="00FA053F" w:rsidRDefault="00344EC8" w:rsidP="00344EC8">
            <w:pPr>
              <w:numPr>
                <w:ilvl w:val="1"/>
                <w:numId w:val="15"/>
              </w:numPr>
              <w:overflowPunct w:val="0"/>
              <w:snapToGrid w:val="0"/>
              <w:spacing w:before="0" w:after="0" w:line="240" w:lineRule="auto"/>
              <w:contextualSpacing/>
              <w:jc w:val="left"/>
              <w:rPr>
                <w:rFonts w:eastAsia="바탕"/>
                <w:szCs w:val="24"/>
              </w:rPr>
            </w:pPr>
            <w:r w:rsidRPr="00FA053F">
              <w:rPr>
                <w:rFonts w:eastAsia="바탕"/>
                <w:b/>
                <w:bCs/>
                <w:szCs w:val="24"/>
              </w:rPr>
              <w:t>Opt2-1-2</w:t>
            </w:r>
            <w:r w:rsidRPr="00FA053F">
              <w:rPr>
                <w:rFonts w:eastAsia="바탕"/>
                <w:szCs w:val="24"/>
              </w:rPr>
              <w:t xml:space="preserve">: based on C-DAI* included in the last scheduling DCI for counting the number of HARQ-ACK bits and for ordering the HARQ-ACK bits. The C-DAI* is accumulating the scheduled TBs across different G-RNTIs </w:t>
            </w:r>
          </w:p>
          <w:p w14:paraId="048F38B5" w14:textId="77777777" w:rsidR="00344EC8" w:rsidRDefault="00344EC8" w:rsidP="00344EC8">
            <w:pPr>
              <w:numPr>
                <w:ilvl w:val="0"/>
                <w:numId w:val="16"/>
              </w:numPr>
              <w:overflowPunct w:val="0"/>
              <w:snapToGrid w:val="0"/>
              <w:spacing w:before="0" w:after="0" w:line="240" w:lineRule="auto"/>
              <w:contextualSpacing/>
              <w:jc w:val="left"/>
              <w:rPr>
                <w:rFonts w:eastAsia="바탕"/>
                <w:szCs w:val="24"/>
              </w:rPr>
            </w:pPr>
            <w:r w:rsidRPr="00FA053F">
              <w:rPr>
                <w:rFonts w:eastAsia="바탕"/>
                <w:b/>
                <w:bCs/>
                <w:szCs w:val="24"/>
              </w:rPr>
              <w:t>Opt2-2</w:t>
            </w:r>
            <w:r w:rsidRPr="00FA053F">
              <w:rPr>
                <w:rFonts w:eastAsia="바탕"/>
                <w:szCs w:val="24"/>
              </w:rPr>
              <w:t xml:space="preserve">: does not support Alt4 for this case. </w:t>
            </w:r>
          </w:p>
          <w:p w14:paraId="18F4EFCA" w14:textId="77777777" w:rsidR="00344EC8" w:rsidRPr="00FA053F" w:rsidRDefault="00344EC8" w:rsidP="00344EC8">
            <w:pPr>
              <w:overflowPunct w:val="0"/>
              <w:snapToGrid w:val="0"/>
              <w:spacing w:before="0" w:after="0" w:line="240" w:lineRule="auto"/>
              <w:ind w:left="1270" w:firstLine="0"/>
              <w:contextualSpacing/>
              <w:jc w:val="left"/>
              <w:rPr>
                <w:rFonts w:eastAsia="바탕"/>
                <w:szCs w:val="24"/>
              </w:rPr>
            </w:pPr>
          </w:p>
          <w:p w14:paraId="057F326D" w14:textId="77777777" w:rsidR="00344EC8" w:rsidRPr="00FA053F" w:rsidRDefault="00344EC8" w:rsidP="00344EC8">
            <w:pPr>
              <w:numPr>
                <w:ilvl w:val="0"/>
                <w:numId w:val="13"/>
              </w:numPr>
              <w:overflowPunct w:val="0"/>
              <w:snapToGrid w:val="0"/>
              <w:spacing w:before="0" w:after="0" w:line="252" w:lineRule="auto"/>
              <w:contextualSpacing/>
              <w:jc w:val="left"/>
              <w:rPr>
                <w:rFonts w:eastAsia="바탕"/>
                <w:szCs w:val="24"/>
                <w:lang w:eastAsia="ja-JP"/>
              </w:rPr>
            </w:pPr>
            <w:r w:rsidRPr="00FA053F">
              <w:rPr>
                <w:rFonts w:eastAsia="바탕"/>
                <w:szCs w:val="24"/>
                <w:lang w:eastAsia="ja-JP"/>
              </w:rPr>
              <w:t>Case 3: for the case of different UEs configured with different G-RNTIs</w:t>
            </w:r>
          </w:p>
          <w:p w14:paraId="7BBE3BB0" w14:textId="77777777" w:rsidR="00344EC8" w:rsidRPr="00FA053F" w:rsidRDefault="00344EC8" w:rsidP="00344EC8">
            <w:pPr>
              <w:numPr>
                <w:ilvl w:val="0"/>
                <w:numId w:val="16"/>
              </w:numPr>
              <w:overflowPunct w:val="0"/>
              <w:snapToGrid w:val="0"/>
              <w:spacing w:before="0" w:after="0" w:line="240" w:lineRule="auto"/>
              <w:contextualSpacing/>
              <w:jc w:val="left"/>
              <w:rPr>
                <w:rFonts w:eastAsia="바탕"/>
                <w:szCs w:val="24"/>
                <w:lang w:eastAsia="zh-CN"/>
              </w:rPr>
            </w:pPr>
            <w:r w:rsidRPr="00FA053F">
              <w:rPr>
                <w:rFonts w:eastAsia="바탕"/>
                <w:b/>
                <w:bCs/>
                <w:szCs w:val="24"/>
              </w:rPr>
              <w:t>Opt3-1</w:t>
            </w:r>
            <w:r w:rsidRPr="00FA053F">
              <w:rPr>
                <w:rFonts w:eastAsia="바탕"/>
                <w:szCs w:val="24"/>
              </w:rPr>
              <w:t>: support Alt4 for this case</w:t>
            </w:r>
          </w:p>
          <w:p w14:paraId="4C04C2B4" w14:textId="77777777" w:rsidR="00344EC8" w:rsidRPr="00FA053F" w:rsidRDefault="00344EC8" w:rsidP="00344EC8">
            <w:pPr>
              <w:numPr>
                <w:ilvl w:val="1"/>
                <w:numId w:val="15"/>
              </w:numPr>
              <w:overflowPunct w:val="0"/>
              <w:snapToGrid w:val="0"/>
              <w:spacing w:before="0" w:after="0" w:line="240" w:lineRule="auto"/>
              <w:contextualSpacing/>
              <w:jc w:val="left"/>
              <w:rPr>
                <w:rFonts w:eastAsia="바탕"/>
                <w:szCs w:val="24"/>
                <w:lang w:eastAsia="ja-JP"/>
              </w:rPr>
            </w:pPr>
            <w:r w:rsidRPr="00FA053F">
              <w:rPr>
                <w:rFonts w:eastAsia="바탕"/>
                <w:b/>
                <w:bCs/>
                <w:szCs w:val="24"/>
                <w:lang w:eastAsia="ja-JP"/>
              </w:rPr>
              <w:t>Opt3-1-1</w:t>
            </w:r>
            <w:r w:rsidRPr="00FA053F">
              <w:rPr>
                <w:rFonts w:eastAsia="바탕"/>
                <w:szCs w:val="24"/>
                <w:lang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6DAE3F4A" w14:textId="77777777" w:rsidR="00344EC8" w:rsidRPr="00FA053F" w:rsidRDefault="00344EC8" w:rsidP="00344EC8">
            <w:pPr>
              <w:numPr>
                <w:ilvl w:val="1"/>
                <w:numId w:val="15"/>
              </w:numPr>
              <w:overflowPunct w:val="0"/>
              <w:snapToGrid w:val="0"/>
              <w:spacing w:before="0" w:after="0" w:line="240" w:lineRule="auto"/>
              <w:contextualSpacing/>
              <w:jc w:val="left"/>
              <w:rPr>
                <w:rFonts w:eastAsia="바탕"/>
                <w:szCs w:val="24"/>
                <w:lang w:eastAsia="ja-JP"/>
              </w:rPr>
            </w:pPr>
            <w:r w:rsidRPr="00FA053F">
              <w:rPr>
                <w:rFonts w:eastAsia="바탕"/>
                <w:b/>
                <w:bCs/>
                <w:szCs w:val="24"/>
                <w:lang w:eastAsia="ja-JP"/>
              </w:rPr>
              <w:t>Opt3-1-2</w:t>
            </w:r>
            <w:r w:rsidRPr="00FA053F">
              <w:rPr>
                <w:rFonts w:eastAsia="바탕"/>
                <w:szCs w:val="24"/>
                <w:lang w:eastAsia="ja-JP"/>
              </w:rPr>
              <w:t xml:space="preserve">: based on C-DAI* included in the last scheduling DCI for counting the number of HARQ-ACK bits and for ordering the HARQ-ACK bits. The C-DAI* is accumulating the scheduled TBs across different G-RNTIs. </w:t>
            </w:r>
          </w:p>
          <w:p w14:paraId="48BF3230" w14:textId="2A2E148D" w:rsidR="00344EC8" w:rsidRPr="00344EC8" w:rsidRDefault="00344EC8" w:rsidP="00344EC8">
            <w:pPr>
              <w:numPr>
                <w:ilvl w:val="0"/>
                <w:numId w:val="16"/>
              </w:numPr>
              <w:overflowPunct w:val="0"/>
              <w:snapToGrid w:val="0"/>
              <w:spacing w:before="0" w:after="0" w:line="240" w:lineRule="auto"/>
              <w:contextualSpacing/>
              <w:jc w:val="left"/>
              <w:rPr>
                <w:rFonts w:eastAsia="바탕"/>
                <w:szCs w:val="24"/>
                <w:lang w:eastAsia="zh-CN"/>
              </w:rPr>
            </w:pPr>
            <w:r w:rsidRPr="00FA053F">
              <w:rPr>
                <w:rFonts w:eastAsia="바탕"/>
                <w:b/>
                <w:bCs/>
                <w:szCs w:val="24"/>
              </w:rPr>
              <w:t>Opt3-2</w:t>
            </w:r>
            <w:r w:rsidRPr="00FA053F">
              <w:rPr>
                <w:rFonts w:eastAsia="바탕"/>
                <w:szCs w:val="24"/>
              </w:rPr>
              <w:t xml:space="preserve">: does not support Alt4 for this case. </w:t>
            </w:r>
          </w:p>
        </w:tc>
      </w:tr>
    </w:tbl>
    <w:p w14:paraId="079FE7F6" w14:textId="77777777" w:rsidR="00344EC8" w:rsidRDefault="00344EC8" w:rsidP="00344EC8">
      <w:pPr>
        <w:overflowPunct w:val="0"/>
        <w:autoSpaceDE w:val="0"/>
        <w:autoSpaceDN w:val="0"/>
        <w:adjustRightInd w:val="0"/>
        <w:spacing w:before="0" w:line="240" w:lineRule="auto"/>
        <w:ind w:left="0" w:firstLine="0"/>
        <w:jc w:val="left"/>
        <w:textAlignment w:val="baseline"/>
        <w:rPr>
          <w:rFonts w:eastAsia="바탕"/>
          <w:sz w:val="22"/>
          <w:szCs w:val="22"/>
          <w:lang w:eastAsia="ko-KR"/>
        </w:rPr>
      </w:pPr>
    </w:p>
    <w:p w14:paraId="6C01EBAF" w14:textId="295D158F" w:rsidR="00344EC8" w:rsidRDefault="006C663E" w:rsidP="00344EC8">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We</w:t>
      </w:r>
      <w:r w:rsidR="00785F02">
        <w:rPr>
          <w:rFonts w:eastAsia="바탕"/>
          <w:sz w:val="22"/>
          <w:szCs w:val="22"/>
          <w:lang w:eastAsia="ko-KR"/>
        </w:rPr>
        <w:t xml:space="preserve"> think that </w:t>
      </w:r>
      <w:r w:rsidR="00344EC8">
        <w:rPr>
          <w:rFonts w:eastAsia="바탕"/>
          <w:sz w:val="22"/>
          <w:szCs w:val="22"/>
          <w:lang w:eastAsia="ko-KR"/>
        </w:rPr>
        <w:t xml:space="preserve">Opt 3-1-2 </w:t>
      </w:r>
      <w:r w:rsidR="00785F02">
        <w:rPr>
          <w:rFonts w:eastAsia="바탕"/>
          <w:sz w:val="22"/>
          <w:szCs w:val="22"/>
          <w:lang w:eastAsia="ko-KR"/>
        </w:rPr>
        <w:t>couldn’t</w:t>
      </w:r>
      <w:r w:rsidR="00344EC8">
        <w:rPr>
          <w:rFonts w:eastAsia="바탕"/>
          <w:sz w:val="22"/>
          <w:szCs w:val="22"/>
          <w:lang w:eastAsia="ko-KR"/>
        </w:rPr>
        <w:t xml:space="preserve"> work </w:t>
      </w:r>
      <w:r w:rsidR="00785F02">
        <w:rPr>
          <w:rFonts w:eastAsia="바탕"/>
          <w:sz w:val="22"/>
          <w:szCs w:val="22"/>
          <w:lang w:eastAsia="ko-KR"/>
        </w:rPr>
        <w:t xml:space="preserve">well </w:t>
      </w:r>
      <w:r w:rsidR="00344EC8">
        <w:rPr>
          <w:rFonts w:eastAsia="바탕"/>
          <w:sz w:val="22"/>
          <w:szCs w:val="22"/>
          <w:lang w:eastAsia="ko-KR"/>
        </w:rPr>
        <w:t xml:space="preserve">when </w:t>
      </w:r>
      <w:r w:rsidR="00344EC8" w:rsidRPr="00344EC8">
        <w:rPr>
          <w:rFonts w:eastAsia="바탕"/>
          <w:sz w:val="22"/>
          <w:szCs w:val="22"/>
          <w:lang w:eastAsia="ko-KR"/>
        </w:rPr>
        <w:t xml:space="preserve">different UEs </w:t>
      </w:r>
      <w:r w:rsidR="00785F02">
        <w:rPr>
          <w:rFonts w:eastAsia="바탕"/>
          <w:sz w:val="22"/>
          <w:szCs w:val="22"/>
          <w:lang w:eastAsia="ko-KR"/>
        </w:rPr>
        <w:t xml:space="preserve">are </w:t>
      </w:r>
      <w:r w:rsidR="00344EC8" w:rsidRPr="00344EC8">
        <w:rPr>
          <w:rFonts w:eastAsia="바탕"/>
          <w:sz w:val="22"/>
          <w:szCs w:val="22"/>
          <w:lang w:eastAsia="ko-KR"/>
        </w:rPr>
        <w:t>configured with different G-RNTIs</w:t>
      </w:r>
      <w:r w:rsidR="00344EC8">
        <w:rPr>
          <w:rFonts w:eastAsia="바탕"/>
          <w:sz w:val="22"/>
          <w:szCs w:val="22"/>
          <w:lang w:eastAsia="ko-KR"/>
        </w:rPr>
        <w:t xml:space="preserve">. </w:t>
      </w:r>
      <w:r w:rsidR="00785F02">
        <w:rPr>
          <w:rFonts w:eastAsia="바탕"/>
          <w:sz w:val="22"/>
          <w:szCs w:val="22"/>
          <w:lang w:eastAsia="ko-KR"/>
        </w:rPr>
        <w:t xml:space="preserve">In particular, if a first UE receives a first G-RNTI and a second G-RNTI and a second UE receives only the second G-RNTI, it is not clear how C-DAI </w:t>
      </w:r>
      <w:r w:rsidR="00785F02" w:rsidRPr="00785F02">
        <w:rPr>
          <w:rFonts w:eastAsia="바탕"/>
          <w:sz w:val="22"/>
          <w:szCs w:val="22"/>
          <w:lang w:eastAsia="ko-KR"/>
        </w:rPr>
        <w:t xml:space="preserve">accumulating the scheduled TBs across different G-RNTIs </w:t>
      </w:r>
      <w:r w:rsidR="00785F02">
        <w:rPr>
          <w:rFonts w:eastAsia="바탕"/>
          <w:sz w:val="22"/>
          <w:szCs w:val="22"/>
          <w:lang w:eastAsia="ko-KR"/>
        </w:rPr>
        <w:t xml:space="preserve">works for the second UE. Moreover, considering that one UE supports only Alt1 and the other UE support Alt4 for </w:t>
      </w:r>
      <w:r w:rsidR="00785F02">
        <w:rPr>
          <w:rFonts w:eastAsia="바탕"/>
          <w:sz w:val="22"/>
          <w:szCs w:val="22"/>
          <w:lang w:eastAsia="ko-KR"/>
        </w:rPr>
        <w:lastRenderedPageBreak/>
        <w:t>multiplexing more than one NACK-only HARQ-ACK bit for a G-RNTI</w:t>
      </w:r>
      <w:r>
        <w:rPr>
          <w:rFonts w:eastAsia="바탕"/>
          <w:sz w:val="22"/>
          <w:szCs w:val="22"/>
          <w:lang w:eastAsia="ko-KR"/>
        </w:rPr>
        <w:t xml:space="preserve"> based on their UE capabilities</w:t>
      </w:r>
      <w:r w:rsidR="00785F02">
        <w:rPr>
          <w:rFonts w:eastAsia="바탕"/>
          <w:sz w:val="22"/>
          <w:szCs w:val="22"/>
          <w:lang w:eastAsia="ko-KR"/>
        </w:rPr>
        <w:t xml:space="preserve">, we </w:t>
      </w:r>
      <w:r>
        <w:rPr>
          <w:rFonts w:eastAsia="바탕"/>
          <w:sz w:val="22"/>
          <w:szCs w:val="22"/>
          <w:lang w:eastAsia="ko-KR"/>
        </w:rPr>
        <w:t>think that it seems undesirable for C-DAI to accumulate</w:t>
      </w:r>
      <w:r w:rsidRPr="006C663E">
        <w:rPr>
          <w:rFonts w:eastAsia="바탕"/>
          <w:sz w:val="22"/>
          <w:szCs w:val="22"/>
          <w:lang w:eastAsia="ko-KR"/>
        </w:rPr>
        <w:t xml:space="preserve"> the scheduled TBs across different G-RNTIs</w:t>
      </w:r>
      <w:r>
        <w:rPr>
          <w:rFonts w:eastAsia="바탕"/>
          <w:sz w:val="22"/>
          <w:szCs w:val="22"/>
          <w:lang w:eastAsia="ko-KR"/>
        </w:rPr>
        <w:t xml:space="preserve"> unlike normal operation of C-DAI in Type 2 codebook.</w:t>
      </w:r>
    </w:p>
    <w:p w14:paraId="6AD62E04" w14:textId="4AD645A1" w:rsidR="006C663E" w:rsidRDefault="006C663E" w:rsidP="006C663E">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In addition,</w:t>
      </w:r>
      <w:r>
        <w:rPr>
          <w:rFonts w:eastAsia="바탕" w:hint="eastAsia"/>
          <w:sz w:val="22"/>
          <w:szCs w:val="22"/>
          <w:lang w:eastAsia="ko-KR"/>
        </w:rPr>
        <w:t xml:space="preserve"> </w:t>
      </w:r>
      <w:r>
        <w:rPr>
          <w:rFonts w:eastAsia="바탕"/>
          <w:sz w:val="22"/>
          <w:szCs w:val="22"/>
          <w:lang w:eastAsia="ko-KR"/>
        </w:rPr>
        <w:t xml:space="preserve">Opt2-1-1 and Opt3-1-1 seem similar to normal operation of C-DAI in Type 2 codebook. However, we think that Opt2-1-1 and Opt3-1-1 won’t work well when the last DCI including C-DAI is missing because a UE would select an incorrect PUCCH resource for multiplexing more than one NACK-only HARQ-ACK bit. </w:t>
      </w:r>
      <w:r w:rsidR="00C77D8D">
        <w:rPr>
          <w:rFonts w:eastAsia="바탕"/>
          <w:sz w:val="22"/>
          <w:szCs w:val="22"/>
          <w:lang w:eastAsia="ko-KR"/>
        </w:rPr>
        <w:t xml:space="preserve">Opt2-1-1 and Opt3-1-1 </w:t>
      </w:r>
      <w:r>
        <w:rPr>
          <w:rFonts w:eastAsia="바탕"/>
          <w:sz w:val="22"/>
          <w:szCs w:val="22"/>
          <w:lang w:eastAsia="ko-KR"/>
        </w:rPr>
        <w:t>are not robust.</w:t>
      </w:r>
    </w:p>
    <w:p w14:paraId="193A03E9" w14:textId="4A7EEB9D" w:rsidR="00C77D8D" w:rsidRDefault="00C77D8D" w:rsidP="006C663E">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Considering the m</w:t>
      </w:r>
      <w:r w:rsidRPr="00C77D8D">
        <w:rPr>
          <w:rFonts w:eastAsia="바탕"/>
          <w:sz w:val="22"/>
          <w:szCs w:val="22"/>
          <w:lang w:eastAsia="ko-KR"/>
        </w:rPr>
        <w:t>aintenance</w:t>
      </w:r>
      <w:r>
        <w:rPr>
          <w:rFonts w:eastAsia="바탕"/>
          <w:sz w:val="22"/>
          <w:szCs w:val="22"/>
          <w:lang w:eastAsia="ko-KR"/>
        </w:rPr>
        <w:t xml:space="preserve"> phase of this work, we prefer a conservative solution, i.e. Opt2-2 and Opt3-2 for Case 2 and Case 3. </w:t>
      </w:r>
    </w:p>
    <w:p w14:paraId="54100009" w14:textId="74F82AE4" w:rsidR="007D3AF8" w:rsidRPr="006F75A2" w:rsidRDefault="007D3AF8" w:rsidP="007D3AF8">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F75A2">
        <w:rPr>
          <w:rFonts w:eastAsia="바탕"/>
          <w:b/>
          <w:i/>
          <w:sz w:val="22"/>
          <w:szCs w:val="22"/>
          <w:lang w:eastAsia="ko-KR"/>
        </w:rPr>
        <w:t>Proposal 1: For the case of all UEs configured with the same set of G-RNTIs (i.e. Case 2), Alt4 is not supported for multiplexing NACK-only HARQ-ACK bits.</w:t>
      </w:r>
    </w:p>
    <w:p w14:paraId="6B59B087" w14:textId="68E1E6B2" w:rsidR="006C663E" w:rsidRPr="006F75A2" w:rsidRDefault="007D3AF8" w:rsidP="00344EC8">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F75A2">
        <w:rPr>
          <w:rFonts w:eastAsia="바탕"/>
          <w:b/>
          <w:i/>
          <w:sz w:val="22"/>
          <w:szCs w:val="22"/>
          <w:lang w:eastAsia="ko-KR"/>
        </w:rPr>
        <w:t>Proposal 2: For the case of different UEs configured with different G-RNTIs (i.e. Case 3), Alt4 is not supported for multiplexing NACK-only HARQ-ACK bits.</w:t>
      </w:r>
    </w:p>
    <w:p w14:paraId="3C09D682" w14:textId="5412B458" w:rsidR="002F33E9" w:rsidRPr="00195078" w:rsidRDefault="006F75A2" w:rsidP="002F33E9">
      <w:pPr>
        <w:pStyle w:val="C"/>
      </w:pPr>
      <w:r>
        <w:t xml:space="preserve">Multiplexed </w:t>
      </w:r>
      <w:r w:rsidR="002F33E9">
        <w:t xml:space="preserve">NACK-only PUCCH </w:t>
      </w:r>
      <w:r w:rsidR="002F33E9" w:rsidRPr="00195078">
        <w:t xml:space="preserve">overlapped with </w:t>
      </w:r>
      <w:r>
        <w:t>PUCCH/</w:t>
      </w:r>
      <w:r w:rsidR="002F33E9" w:rsidRPr="00195078">
        <w:t>PUSCH</w:t>
      </w:r>
    </w:p>
    <w:p w14:paraId="60771576" w14:textId="03A141E1" w:rsidR="002F33E9" w:rsidRDefault="006F75A2" w:rsidP="002F33E9">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A</w:t>
      </w:r>
      <w:r w:rsidR="002F33E9">
        <w:rPr>
          <w:rFonts w:eastAsia="바탕"/>
          <w:sz w:val="22"/>
          <w:szCs w:val="22"/>
          <w:lang w:eastAsia="ko-KR"/>
        </w:rPr>
        <w:t xml:space="preserve"> resultant PUCCH resource selected for multiplexing four NACK-only based HARQ-ACK bits according to Alt4 could be overlapped with </w:t>
      </w:r>
      <w:r>
        <w:rPr>
          <w:rFonts w:eastAsia="바탕"/>
          <w:sz w:val="22"/>
          <w:szCs w:val="22"/>
          <w:lang w:eastAsia="ko-KR"/>
        </w:rPr>
        <w:t xml:space="preserve">other PUCCH or </w:t>
      </w:r>
      <w:r w:rsidR="002F33E9">
        <w:rPr>
          <w:rFonts w:eastAsia="바탕"/>
          <w:sz w:val="22"/>
          <w:szCs w:val="22"/>
          <w:lang w:eastAsia="ko-KR"/>
        </w:rPr>
        <w:t xml:space="preserve">PUSCH in time. In this case, it is not clear whether </w:t>
      </w:r>
      <w:r>
        <w:rPr>
          <w:rFonts w:eastAsia="바탕"/>
          <w:sz w:val="22"/>
          <w:szCs w:val="22"/>
          <w:lang w:eastAsia="ko-KR"/>
        </w:rPr>
        <w:t xml:space="preserve">the multiplexed </w:t>
      </w:r>
      <w:r w:rsidR="002F33E9">
        <w:rPr>
          <w:rFonts w:eastAsia="바탕"/>
          <w:sz w:val="22"/>
          <w:szCs w:val="22"/>
          <w:lang w:eastAsia="ko-KR"/>
        </w:rPr>
        <w:t xml:space="preserve">NACK-only based HARQ-ACK </w:t>
      </w:r>
      <w:r w:rsidR="00DD1F94">
        <w:rPr>
          <w:rFonts w:eastAsia="바탕"/>
          <w:sz w:val="22"/>
          <w:szCs w:val="22"/>
          <w:lang w:eastAsia="ko-KR"/>
        </w:rPr>
        <w:t>can be</w:t>
      </w:r>
      <w:r w:rsidR="002F33E9">
        <w:rPr>
          <w:rFonts w:eastAsia="바탕"/>
          <w:sz w:val="22"/>
          <w:szCs w:val="22"/>
          <w:lang w:eastAsia="ko-KR"/>
        </w:rPr>
        <w:t xml:space="preserve"> transformed to ACK/NACK based HARQ-ACK for multiplexing NACK-only based PUCCH and </w:t>
      </w:r>
      <w:r>
        <w:rPr>
          <w:rFonts w:eastAsia="바탕"/>
          <w:sz w:val="22"/>
          <w:szCs w:val="22"/>
          <w:lang w:eastAsia="ko-KR"/>
        </w:rPr>
        <w:t>other PUCCH/</w:t>
      </w:r>
      <w:r w:rsidR="002F33E9">
        <w:rPr>
          <w:rFonts w:eastAsia="바탕"/>
          <w:sz w:val="22"/>
          <w:szCs w:val="22"/>
          <w:lang w:eastAsia="ko-KR"/>
        </w:rPr>
        <w:t xml:space="preserve">PUSCH in a same slot, </w:t>
      </w:r>
      <w:r w:rsidR="00DD1F94">
        <w:rPr>
          <w:rFonts w:eastAsia="바탕"/>
          <w:sz w:val="22"/>
          <w:szCs w:val="22"/>
          <w:lang w:eastAsia="ko-KR"/>
        </w:rPr>
        <w:t>even when</w:t>
      </w:r>
      <w:r w:rsidR="002F33E9">
        <w:rPr>
          <w:rFonts w:eastAsia="바탕"/>
          <w:sz w:val="22"/>
          <w:szCs w:val="22"/>
          <w:lang w:eastAsia="ko-KR"/>
        </w:rPr>
        <w:t xml:space="preserve"> Alt4 is configured for multiplexing NACK-only based HARQ-ACKs. In our view, it seems natural that the multiple NACK-only based HARQ-ACKs are also transformed to ACK/NACK based HARQ-ACK for multiplexing the resultant NACK-only based PUCCH and PUSCH in a same slot.</w:t>
      </w:r>
      <w:r w:rsidR="00CB4CF4">
        <w:rPr>
          <w:rFonts w:eastAsia="바탕"/>
          <w:sz w:val="22"/>
          <w:szCs w:val="22"/>
          <w:lang w:eastAsia="ko-KR"/>
        </w:rPr>
        <w:t xml:space="preserve"> If transformation to ACK/NACK based HARQ-ACK is not supported, UE could transmit the PUSCH and drops the PUCCH.</w:t>
      </w:r>
    </w:p>
    <w:p w14:paraId="5C93936A" w14:textId="6A8A2DB5" w:rsidR="00002DA1" w:rsidRDefault="00002DA1" w:rsidP="00002DA1">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Proposal</w:t>
      </w:r>
      <w:r w:rsidR="006F75A2">
        <w:rPr>
          <w:rFonts w:eastAsia="바탕"/>
          <w:b/>
          <w:i/>
          <w:sz w:val="22"/>
          <w:szCs w:val="22"/>
          <w:lang w:eastAsia="ko-KR"/>
        </w:rPr>
        <w:t xml:space="preserve"> 3</w:t>
      </w:r>
      <w:r>
        <w:rPr>
          <w:rFonts w:eastAsia="바탕" w:hint="eastAsia"/>
          <w:b/>
          <w:i/>
          <w:sz w:val="22"/>
          <w:szCs w:val="22"/>
          <w:lang w:eastAsia="ko-KR"/>
        </w:rPr>
        <w:t xml:space="preserve">: </w:t>
      </w:r>
      <w:r>
        <w:rPr>
          <w:rFonts w:eastAsia="바탕"/>
          <w:b/>
          <w:i/>
          <w:sz w:val="22"/>
          <w:szCs w:val="22"/>
          <w:lang w:eastAsia="ko-KR"/>
        </w:rPr>
        <w:t xml:space="preserve">If </w:t>
      </w:r>
      <w:r w:rsidRPr="00002DA1">
        <w:rPr>
          <w:rFonts w:eastAsia="바탕"/>
          <w:b/>
          <w:i/>
          <w:sz w:val="22"/>
          <w:szCs w:val="22"/>
          <w:lang w:eastAsia="ko-KR"/>
        </w:rPr>
        <w:t>the resultant NACK-only based PUCCH selected for multiplexing multiple NACK-only HARQ-ACK bits i</w:t>
      </w:r>
      <w:r>
        <w:rPr>
          <w:rFonts w:eastAsia="바탕"/>
          <w:b/>
          <w:i/>
          <w:sz w:val="22"/>
          <w:szCs w:val="22"/>
          <w:lang w:eastAsia="ko-KR"/>
        </w:rPr>
        <w:t xml:space="preserve">n Alt4 is overlapped with </w:t>
      </w:r>
      <w:r w:rsidR="00DD1F94">
        <w:rPr>
          <w:rFonts w:eastAsia="바탕"/>
          <w:b/>
          <w:i/>
          <w:sz w:val="22"/>
          <w:szCs w:val="22"/>
          <w:lang w:eastAsia="ko-KR"/>
        </w:rPr>
        <w:t xml:space="preserve">other PUCCH or </w:t>
      </w:r>
      <w:r>
        <w:rPr>
          <w:rFonts w:eastAsia="바탕"/>
          <w:b/>
          <w:i/>
          <w:sz w:val="22"/>
          <w:szCs w:val="22"/>
          <w:lang w:eastAsia="ko-KR"/>
        </w:rPr>
        <w:t xml:space="preserve">PUSCH, </w:t>
      </w:r>
      <w:r w:rsidR="00DD1F94">
        <w:rPr>
          <w:rFonts w:eastAsia="바탕"/>
          <w:b/>
          <w:i/>
          <w:sz w:val="22"/>
          <w:szCs w:val="22"/>
          <w:lang w:eastAsia="ko-KR"/>
        </w:rPr>
        <w:t xml:space="preserve">the resultant </w:t>
      </w:r>
      <w:r w:rsidRPr="00CB4CF4">
        <w:rPr>
          <w:rFonts w:eastAsia="바탕"/>
          <w:b/>
          <w:i/>
          <w:sz w:val="22"/>
          <w:szCs w:val="22"/>
          <w:lang w:eastAsia="ko-KR"/>
        </w:rPr>
        <w:t>NACK-only based HARQ-ACK</w:t>
      </w:r>
      <w:r>
        <w:rPr>
          <w:rFonts w:eastAsia="바탕"/>
          <w:b/>
          <w:i/>
          <w:sz w:val="22"/>
          <w:szCs w:val="22"/>
          <w:lang w:eastAsia="ko-KR"/>
        </w:rPr>
        <w:t>s</w:t>
      </w:r>
      <w:r w:rsidRPr="00CB4CF4">
        <w:rPr>
          <w:rFonts w:eastAsia="바탕"/>
          <w:b/>
          <w:i/>
          <w:sz w:val="22"/>
          <w:szCs w:val="22"/>
          <w:lang w:eastAsia="ko-KR"/>
        </w:rPr>
        <w:t xml:space="preserve"> </w:t>
      </w:r>
      <w:r w:rsidR="00DD1F94">
        <w:rPr>
          <w:rFonts w:eastAsia="바탕"/>
          <w:b/>
          <w:i/>
          <w:sz w:val="22"/>
          <w:szCs w:val="22"/>
          <w:lang w:eastAsia="ko-KR"/>
        </w:rPr>
        <w:t xml:space="preserve">in Alt4 </w:t>
      </w:r>
      <w:r>
        <w:rPr>
          <w:rFonts w:eastAsia="바탕"/>
          <w:b/>
          <w:i/>
          <w:sz w:val="22"/>
          <w:szCs w:val="22"/>
          <w:lang w:eastAsia="ko-KR"/>
        </w:rPr>
        <w:t>are</w:t>
      </w:r>
      <w:r w:rsidRPr="00CB4CF4">
        <w:rPr>
          <w:rFonts w:eastAsia="바탕"/>
          <w:b/>
          <w:i/>
          <w:sz w:val="22"/>
          <w:szCs w:val="22"/>
          <w:lang w:eastAsia="ko-KR"/>
        </w:rPr>
        <w:t xml:space="preserve"> transformed to ACK/NACK based HARQ-ACK for </w:t>
      </w:r>
      <w:r w:rsidR="00697FBB">
        <w:rPr>
          <w:rFonts w:eastAsia="바탕"/>
          <w:b/>
          <w:i/>
          <w:sz w:val="22"/>
          <w:szCs w:val="22"/>
          <w:lang w:eastAsia="ko-KR"/>
        </w:rPr>
        <w:t xml:space="preserve">multiplexing </w:t>
      </w:r>
      <w:r w:rsidR="00A609EC">
        <w:rPr>
          <w:rFonts w:eastAsia="바탕"/>
          <w:b/>
          <w:i/>
          <w:sz w:val="22"/>
          <w:szCs w:val="22"/>
          <w:lang w:eastAsia="ko-KR"/>
        </w:rPr>
        <w:t xml:space="preserve">the </w:t>
      </w:r>
      <w:r w:rsidR="00A609EC" w:rsidRPr="00002DA1">
        <w:rPr>
          <w:rFonts w:eastAsia="바탕"/>
          <w:b/>
          <w:i/>
          <w:sz w:val="22"/>
          <w:szCs w:val="22"/>
          <w:lang w:eastAsia="ko-KR"/>
        </w:rPr>
        <w:t>NACK-only HARQ-ACK bits</w:t>
      </w:r>
      <w:r w:rsidR="00A609EC">
        <w:rPr>
          <w:rFonts w:eastAsia="바탕"/>
          <w:b/>
          <w:i/>
          <w:sz w:val="22"/>
          <w:szCs w:val="22"/>
          <w:lang w:eastAsia="ko-KR"/>
        </w:rPr>
        <w:t xml:space="preserve"> </w:t>
      </w:r>
      <w:r w:rsidR="00697FBB">
        <w:rPr>
          <w:rFonts w:eastAsia="바탕"/>
          <w:b/>
          <w:i/>
          <w:sz w:val="22"/>
          <w:szCs w:val="22"/>
          <w:lang w:eastAsia="ko-KR"/>
        </w:rPr>
        <w:t>in the</w:t>
      </w:r>
      <w:r w:rsidRPr="00CB4CF4">
        <w:rPr>
          <w:rFonts w:eastAsia="바탕"/>
          <w:b/>
          <w:i/>
          <w:sz w:val="22"/>
          <w:szCs w:val="22"/>
          <w:lang w:eastAsia="ko-KR"/>
        </w:rPr>
        <w:t xml:space="preserve"> PUSCH</w:t>
      </w:r>
      <w:r>
        <w:rPr>
          <w:rFonts w:eastAsia="바탕"/>
          <w:b/>
          <w:i/>
          <w:sz w:val="22"/>
          <w:szCs w:val="22"/>
          <w:lang w:eastAsia="ko-KR"/>
        </w:rPr>
        <w:t>.</w:t>
      </w:r>
    </w:p>
    <w:p w14:paraId="5984F3C6" w14:textId="337BEE76" w:rsidR="001D517D" w:rsidRPr="00195078" w:rsidRDefault="00DD1F94" w:rsidP="00195078">
      <w:pPr>
        <w:pStyle w:val="C"/>
      </w:pPr>
      <w:r>
        <w:rPr>
          <w:rFonts w:hint="eastAsia"/>
        </w:rPr>
        <w:t>TP</w:t>
      </w:r>
      <w:r w:rsidR="00750960" w:rsidRPr="00195078">
        <w:rPr>
          <w:rFonts w:hint="eastAsia"/>
        </w:rPr>
        <w:t xml:space="preserve"> on </w:t>
      </w:r>
      <w:r w:rsidR="00195078" w:rsidRPr="00195078">
        <w:t xml:space="preserve">multicast </w:t>
      </w:r>
      <w:r w:rsidR="00C731EE">
        <w:t>PUCCH overlapping</w:t>
      </w:r>
      <w:r w:rsidR="00750960" w:rsidRPr="00195078">
        <w:t xml:space="preserve"> with </w:t>
      </w:r>
      <w:r w:rsidR="00D679EF">
        <w:t>MSG3</w:t>
      </w:r>
      <w:r w:rsidR="00604133" w:rsidRPr="00195078">
        <w:t xml:space="preserve"> </w:t>
      </w:r>
      <w:r w:rsidR="00750960" w:rsidRPr="00195078">
        <w:t>PUSCH</w:t>
      </w:r>
    </w:p>
    <w:p w14:paraId="5B39F550" w14:textId="2CB578DB" w:rsidR="001D517D" w:rsidRDefault="00CF0DE8" w:rsidP="0075096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hint="eastAsia"/>
          <w:sz w:val="22"/>
          <w:szCs w:val="22"/>
          <w:lang w:eastAsia="ko-KR"/>
        </w:rPr>
        <w:t xml:space="preserve">When multiple UEs </w:t>
      </w:r>
      <w:r>
        <w:rPr>
          <w:rFonts w:eastAsia="바탕"/>
          <w:sz w:val="22"/>
          <w:szCs w:val="22"/>
          <w:lang w:eastAsia="ko-KR"/>
        </w:rPr>
        <w:t xml:space="preserve">in the same group send </w:t>
      </w:r>
      <w:r w:rsidR="002F33E9">
        <w:rPr>
          <w:rFonts w:eastAsia="바탕"/>
          <w:sz w:val="22"/>
          <w:szCs w:val="22"/>
          <w:lang w:eastAsia="ko-KR"/>
        </w:rPr>
        <w:t xml:space="preserve">ACK/NACK or NACK-only based </w:t>
      </w:r>
      <w:r>
        <w:rPr>
          <w:rFonts w:eastAsia="바탕"/>
          <w:sz w:val="22"/>
          <w:szCs w:val="22"/>
          <w:lang w:eastAsia="ko-KR"/>
        </w:rPr>
        <w:t>HARQ-ACK(s) to multicast PDSCH, one of the UEs may perform RACH e.g. for Scheduling Request, Beam Failure Report or Timing Alignment. In this case, PUCCH for multic</w:t>
      </w:r>
      <w:r w:rsidR="00C731EE">
        <w:rPr>
          <w:rFonts w:eastAsia="바탕"/>
          <w:sz w:val="22"/>
          <w:szCs w:val="22"/>
          <w:lang w:eastAsia="ko-KR"/>
        </w:rPr>
        <w:t>ast HARQ-ACK could overlap</w:t>
      </w:r>
      <w:r>
        <w:rPr>
          <w:rFonts w:eastAsia="바탕"/>
          <w:sz w:val="22"/>
          <w:szCs w:val="22"/>
          <w:lang w:eastAsia="ko-KR"/>
        </w:rPr>
        <w:t xml:space="preserve"> with MSG3 PUSCH in a same slot.</w:t>
      </w:r>
    </w:p>
    <w:p w14:paraId="35C9F5D9" w14:textId="2FA22B85" w:rsidR="00CF0DE8" w:rsidRDefault="00BA553F" w:rsidP="0075096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lastRenderedPageBreak/>
        <w:t>For PUCCH overlapping</w:t>
      </w:r>
      <w:r w:rsidR="00CF0DE8">
        <w:rPr>
          <w:rFonts w:eastAsia="바탕"/>
          <w:sz w:val="22"/>
          <w:szCs w:val="22"/>
          <w:lang w:eastAsia="ko-KR"/>
        </w:rPr>
        <w:t xml:space="preserve"> with MSG3 PUSCH, </w:t>
      </w:r>
      <w:r w:rsidR="00D679EF">
        <w:rPr>
          <w:rFonts w:eastAsia="바탕"/>
          <w:sz w:val="22"/>
          <w:szCs w:val="22"/>
          <w:lang w:eastAsia="ko-KR"/>
        </w:rPr>
        <w:t xml:space="preserve">we think that UE may be able to simultaneously transmit PUCCH carrying multicast HARQ-ACK and MSG3 PUSCH in a same slot, considering that the TA timer will start upon receiving MSG2. However, considering the simultaneous transmissions of PUCCH and MSG3 PUSCH do not currently occur, </w:t>
      </w:r>
      <w:r w:rsidR="00CF0DE8">
        <w:rPr>
          <w:rFonts w:eastAsia="바탕"/>
          <w:sz w:val="22"/>
          <w:szCs w:val="22"/>
          <w:lang w:eastAsia="ko-KR"/>
        </w:rPr>
        <w:t xml:space="preserve">it seems simple that UE </w:t>
      </w:r>
      <w:r w:rsidR="00D679EF">
        <w:rPr>
          <w:rFonts w:eastAsia="바탕"/>
          <w:sz w:val="22"/>
          <w:szCs w:val="22"/>
          <w:lang w:eastAsia="ko-KR"/>
        </w:rPr>
        <w:t xml:space="preserve">receiving multicast PDSCH </w:t>
      </w:r>
      <w:r w:rsidR="00CF0DE8">
        <w:rPr>
          <w:rFonts w:eastAsia="바탕"/>
          <w:sz w:val="22"/>
          <w:szCs w:val="22"/>
          <w:lang w:eastAsia="ko-KR"/>
        </w:rPr>
        <w:t>does not transmit multicast HARQ-ACK</w:t>
      </w:r>
      <w:r w:rsidR="00D679EF">
        <w:rPr>
          <w:rFonts w:eastAsia="바탕"/>
          <w:sz w:val="22"/>
          <w:szCs w:val="22"/>
          <w:lang w:eastAsia="ko-KR"/>
        </w:rPr>
        <w:t xml:space="preserve"> in the slot where MSG3 PUSCH is transmitted</w:t>
      </w:r>
      <w:r w:rsidR="00CF0DE8">
        <w:rPr>
          <w:rFonts w:eastAsia="바탕"/>
          <w:sz w:val="22"/>
          <w:szCs w:val="22"/>
          <w:lang w:eastAsia="ko-KR"/>
        </w:rPr>
        <w:t xml:space="preserve">. That is, </w:t>
      </w:r>
      <w:r w:rsidR="00D679EF">
        <w:rPr>
          <w:rFonts w:eastAsia="바탕"/>
          <w:sz w:val="22"/>
          <w:szCs w:val="22"/>
          <w:lang w:eastAsia="ko-KR"/>
        </w:rPr>
        <w:t>UE</w:t>
      </w:r>
      <w:r w:rsidR="00CF0DE8">
        <w:rPr>
          <w:rFonts w:eastAsia="바탕"/>
          <w:sz w:val="22"/>
          <w:szCs w:val="22"/>
          <w:lang w:eastAsia="ko-KR"/>
        </w:rPr>
        <w:t xml:space="preserve"> do</w:t>
      </w:r>
      <w:r w:rsidR="00D679EF">
        <w:rPr>
          <w:rFonts w:eastAsia="바탕"/>
          <w:sz w:val="22"/>
          <w:szCs w:val="22"/>
          <w:lang w:eastAsia="ko-KR"/>
        </w:rPr>
        <w:t>es</w:t>
      </w:r>
      <w:r w:rsidR="00CF0DE8">
        <w:rPr>
          <w:rFonts w:eastAsia="바탕"/>
          <w:sz w:val="22"/>
          <w:szCs w:val="22"/>
          <w:lang w:eastAsia="ko-KR"/>
        </w:rPr>
        <w:t xml:space="preserve"> not need to support simultaneous transmissions of PUCCH and MSG3 PUSCH.</w:t>
      </w:r>
      <w:r w:rsidR="00A277D4">
        <w:rPr>
          <w:rFonts w:eastAsia="바탕"/>
          <w:sz w:val="22"/>
          <w:szCs w:val="22"/>
          <w:lang w:eastAsia="ko-KR"/>
        </w:rPr>
        <w:t xml:space="preserve"> This can be </w:t>
      </w:r>
      <w:r w:rsidR="00C731EE">
        <w:rPr>
          <w:rFonts w:eastAsia="바탕"/>
          <w:sz w:val="22"/>
          <w:szCs w:val="22"/>
          <w:lang w:eastAsia="ko-KR"/>
        </w:rPr>
        <w:t>also applied to PUCCH overlapping</w:t>
      </w:r>
      <w:r w:rsidR="00A277D4">
        <w:rPr>
          <w:rFonts w:eastAsia="바탕"/>
          <w:sz w:val="22"/>
          <w:szCs w:val="22"/>
          <w:lang w:eastAsia="ko-KR"/>
        </w:rPr>
        <w:t xml:space="preserve"> with MSGA PUSCH</w:t>
      </w:r>
    </w:p>
    <w:p w14:paraId="3E9C606C" w14:textId="6E860E1A" w:rsidR="00D679EF" w:rsidRPr="00D679EF" w:rsidRDefault="00D679EF" w:rsidP="00750960">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D679EF">
        <w:rPr>
          <w:rFonts w:eastAsia="바탕"/>
          <w:b/>
          <w:i/>
          <w:sz w:val="22"/>
          <w:szCs w:val="22"/>
          <w:lang w:eastAsia="ko-KR"/>
        </w:rPr>
        <w:t>Proposal</w:t>
      </w:r>
      <w:r w:rsidR="0073146E">
        <w:rPr>
          <w:rFonts w:eastAsia="바탕"/>
          <w:b/>
          <w:i/>
          <w:sz w:val="22"/>
          <w:szCs w:val="22"/>
          <w:lang w:eastAsia="ko-KR"/>
        </w:rPr>
        <w:t xml:space="preserve"> </w:t>
      </w:r>
      <w:r w:rsidR="00DD1F94">
        <w:rPr>
          <w:rFonts w:eastAsia="바탕"/>
          <w:b/>
          <w:i/>
          <w:sz w:val="22"/>
          <w:szCs w:val="22"/>
          <w:lang w:eastAsia="ko-KR"/>
        </w:rPr>
        <w:t>4</w:t>
      </w:r>
      <w:r w:rsidRPr="00D679EF">
        <w:rPr>
          <w:rFonts w:eastAsia="바탕"/>
          <w:b/>
          <w:i/>
          <w:sz w:val="22"/>
          <w:szCs w:val="22"/>
          <w:lang w:eastAsia="ko-KR"/>
        </w:rPr>
        <w:t>: Adopt TP to clarify that UE does not transmit PUCCH carrying multicast HARQ-ACK overlapp</w:t>
      </w:r>
      <w:r w:rsidR="00C731EE">
        <w:rPr>
          <w:rFonts w:eastAsia="바탕"/>
          <w:b/>
          <w:i/>
          <w:sz w:val="22"/>
          <w:szCs w:val="22"/>
          <w:lang w:eastAsia="ko-KR"/>
        </w:rPr>
        <w:t>ing</w:t>
      </w:r>
      <w:r w:rsidRPr="00D679EF">
        <w:rPr>
          <w:rFonts w:eastAsia="바탕"/>
          <w:b/>
          <w:i/>
          <w:sz w:val="22"/>
          <w:szCs w:val="22"/>
          <w:lang w:eastAsia="ko-KR"/>
        </w:rPr>
        <w:t xml:space="preserve"> with MSG3</w:t>
      </w:r>
      <w:r w:rsidR="00A277D4">
        <w:rPr>
          <w:rFonts w:eastAsia="바탕"/>
          <w:b/>
          <w:i/>
          <w:sz w:val="22"/>
          <w:szCs w:val="22"/>
          <w:lang w:eastAsia="ko-KR"/>
        </w:rPr>
        <w:t>/MSGA</w:t>
      </w:r>
      <w:r w:rsidRPr="00D679EF">
        <w:rPr>
          <w:rFonts w:eastAsia="바탕"/>
          <w:b/>
          <w:i/>
          <w:sz w:val="22"/>
          <w:szCs w:val="22"/>
          <w:lang w:eastAsia="ko-KR"/>
        </w:rPr>
        <w:t xml:space="preserve"> PUSCH.</w:t>
      </w:r>
    </w:p>
    <w:tbl>
      <w:tblPr>
        <w:tblStyle w:val="30"/>
        <w:tblW w:w="0" w:type="auto"/>
        <w:tblLook w:val="04A0" w:firstRow="1" w:lastRow="0" w:firstColumn="1" w:lastColumn="0" w:noHBand="0" w:noVBand="1"/>
      </w:tblPr>
      <w:tblGrid>
        <w:gridCol w:w="9628"/>
      </w:tblGrid>
      <w:tr w:rsidR="00D679EF" w:rsidRPr="0050565E" w14:paraId="14A8E98F" w14:textId="77777777" w:rsidTr="000848A3">
        <w:tc>
          <w:tcPr>
            <w:tcW w:w="9628" w:type="dxa"/>
          </w:tcPr>
          <w:p w14:paraId="209AD4F0" w14:textId="234E2785" w:rsidR="00D679EF" w:rsidRPr="0050565E" w:rsidRDefault="00DD1F94" w:rsidP="000848A3">
            <w:pPr>
              <w:overflowPunct w:val="0"/>
              <w:adjustRightInd w:val="0"/>
              <w:snapToGrid w:val="0"/>
              <w:spacing w:line="240" w:lineRule="auto"/>
              <w:ind w:left="0" w:firstLine="0"/>
              <w:contextualSpacing/>
              <w:jc w:val="center"/>
              <w:textAlignment w:val="baseline"/>
              <w:rPr>
                <w:rFonts w:ascii="Times New Roman" w:hAnsi="Times New Roman"/>
                <w:b/>
                <w:bCs/>
                <w:lang w:eastAsia="zh-CN"/>
              </w:rPr>
            </w:pPr>
            <w:r>
              <w:rPr>
                <w:rFonts w:ascii="Times New Roman" w:hAnsi="Times New Roman"/>
                <w:b/>
                <w:bCs/>
                <w:lang w:eastAsia="zh-CN"/>
              </w:rPr>
              <w:t>TP</w:t>
            </w:r>
            <w:r w:rsidR="00D679EF" w:rsidRPr="0050565E">
              <w:rPr>
                <w:rFonts w:ascii="Times New Roman" w:hAnsi="Times New Roman"/>
                <w:b/>
                <w:bCs/>
                <w:lang w:eastAsia="zh-CN"/>
              </w:rPr>
              <w:t xml:space="preserve"> for TS 38.213</w:t>
            </w:r>
          </w:p>
          <w:p w14:paraId="6EE7BBEC" w14:textId="77777777" w:rsidR="00D679EF" w:rsidRPr="0050565E" w:rsidRDefault="00D679EF" w:rsidP="000848A3">
            <w:pPr>
              <w:overflowPunct w:val="0"/>
              <w:adjustRightInd w:val="0"/>
              <w:snapToGrid w:val="0"/>
              <w:spacing w:line="240" w:lineRule="auto"/>
              <w:ind w:left="0" w:firstLine="0"/>
              <w:contextualSpacing/>
              <w:jc w:val="center"/>
              <w:textAlignment w:val="baseline"/>
              <w:rPr>
                <w:rFonts w:ascii="Times New Roman" w:hAnsi="Times New Roman"/>
                <w:b/>
                <w:bCs/>
                <w:i/>
                <w:iCs/>
                <w:lang w:eastAsia="zh-CN"/>
              </w:rPr>
            </w:pPr>
            <w:r w:rsidRPr="0050565E">
              <w:rPr>
                <w:rFonts w:ascii="Times New Roman" w:hAnsi="Times New Roman"/>
                <w:b/>
                <w:bCs/>
                <w:i/>
                <w:iCs/>
                <w:lang w:eastAsia="zh-CN"/>
              </w:rPr>
              <w:t>----------------------------------------------------</w:t>
            </w:r>
            <w:r w:rsidRPr="0050565E">
              <w:rPr>
                <w:rFonts w:ascii="Times New Roman" w:hAnsi="Times New Roman"/>
                <w:b/>
                <w:bCs/>
                <w:i/>
                <w:iCs/>
                <w:highlight w:val="yellow"/>
                <w:lang w:eastAsia="zh-CN"/>
              </w:rPr>
              <w:t>Text proposal starts</w:t>
            </w:r>
            <w:r w:rsidRPr="0050565E">
              <w:rPr>
                <w:rFonts w:ascii="Times New Roman" w:hAnsi="Times New Roman"/>
                <w:b/>
                <w:bCs/>
                <w:i/>
                <w:iCs/>
                <w:lang w:eastAsia="zh-CN"/>
              </w:rPr>
              <w:t>----------------------------------------------</w:t>
            </w:r>
          </w:p>
          <w:p w14:paraId="4B214A8A" w14:textId="77777777" w:rsidR="00D679EF" w:rsidRPr="00AB49FE" w:rsidRDefault="00D679EF" w:rsidP="000848A3">
            <w:pPr>
              <w:keepNext/>
              <w:keepLines/>
              <w:pBdr>
                <w:top w:val="single" w:sz="12" w:space="3" w:color="auto"/>
              </w:pBdr>
              <w:snapToGrid w:val="0"/>
              <w:spacing w:before="240" w:line="240" w:lineRule="auto"/>
              <w:ind w:left="1134" w:hanging="1134"/>
              <w:contextualSpacing/>
              <w:outlineLvl w:val="0"/>
              <w:rPr>
                <w:rFonts w:ascii="Arial" w:eastAsia="SimSun" w:hAnsi="Arial"/>
                <w:sz w:val="28"/>
                <w:szCs w:val="16"/>
              </w:rPr>
            </w:pPr>
            <w:r w:rsidRPr="00AB49FE">
              <w:rPr>
                <w:rFonts w:ascii="Arial" w:eastAsia="SimSun" w:hAnsi="Arial"/>
                <w:sz w:val="28"/>
                <w:szCs w:val="16"/>
              </w:rPr>
              <w:t>18</w:t>
            </w:r>
            <w:r w:rsidRPr="00AB49FE">
              <w:rPr>
                <w:rFonts w:ascii="Arial" w:eastAsia="SimSun" w:hAnsi="Arial"/>
                <w:sz w:val="28"/>
                <w:szCs w:val="16"/>
              </w:rPr>
              <w:tab/>
              <w:t>Multicast Broadcast Services</w:t>
            </w:r>
          </w:p>
          <w:p w14:paraId="57356912" w14:textId="77777777" w:rsidR="00D679EF" w:rsidRDefault="00D679EF" w:rsidP="000848A3">
            <w:pPr>
              <w:overflowPunct w:val="0"/>
              <w:adjustRightInd w:val="0"/>
              <w:snapToGrid w:val="0"/>
              <w:spacing w:beforeLines="100" w:before="360" w:after="0" w:line="240" w:lineRule="auto"/>
              <w:ind w:left="0" w:firstLine="0"/>
              <w:contextualSpacing/>
              <w:jc w:val="center"/>
              <w:textAlignment w:val="baseline"/>
              <w:rPr>
                <w:rFonts w:ascii="Arial" w:eastAsia="SimSun" w:hAnsi="Arial" w:cs="Arial"/>
                <w:color w:val="FF0000"/>
                <w:sz w:val="18"/>
                <w:szCs w:val="18"/>
                <w:lang w:eastAsia="zh-CN"/>
              </w:rPr>
            </w:pPr>
            <w:r w:rsidRPr="0050565E">
              <w:rPr>
                <w:rFonts w:ascii="Arial" w:eastAsia="SimSun" w:hAnsi="Arial" w:cs="Arial"/>
                <w:color w:val="FF0000"/>
                <w:sz w:val="18"/>
                <w:szCs w:val="18"/>
                <w:lang w:eastAsia="zh-CN"/>
              </w:rPr>
              <w:t>&lt; Unchanged parts are omitted &gt;</w:t>
            </w:r>
          </w:p>
          <w:p w14:paraId="3E6DDB1A" w14:textId="0FAA6C92" w:rsidR="00A277D4" w:rsidRPr="00A277D4" w:rsidRDefault="00A277D4" w:rsidP="000848A3">
            <w:pPr>
              <w:overflowPunct w:val="0"/>
              <w:adjustRightInd w:val="0"/>
              <w:snapToGrid w:val="0"/>
              <w:spacing w:line="240" w:lineRule="auto"/>
              <w:ind w:left="0" w:firstLine="0"/>
              <w:contextualSpacing/>
              <w:jc w:val="left"/>
              <w:textAlignment w:val="baseline"/>
              <w:rPr>
                <w:ins w:id="1" w:author="LEE Young Dae/5G Wireless Communication Standard Task(youngdae.lee@lge.com)" w:date="2022-04-25T12:14:00Z"/>
                <w:rFonts w:ascii="Times New Roman" w:eastAsiaTheme="minorEastAsia" w:hAnsi="Times New Roman"/>
                <w:bCs/>
                <w:lang w:eastAsia="ko-KR"/>
                <w:rPrChange w:id="2" w:author="LEE Young Dae/5G Wireless Communication Standard Task(youngdae.lee@lge.com)" w:date="2022-04-25T12:14:00Z">
                  <w:rPr>
                    <w:ins w:id="3" w:author="LEE Young Dae/5G Wireless Communication Standard Task(youngdae.lee@lge.com)" w:date="2022-04-25T12:14:00Z"/>
                    <w:rFonts w:ascii="Times New Roman" w:hAnsi="Times New Roman"/>
                    <w:bCs/>
                    <w:lang w:eastAsia="zh-CN"/>
                  </w:rPr>
                </w:rPrChange>
              </w:rPr>
            </w:pPr>
            <w:ins w:id="4" w:author="LEE Young Dae/5G Wireless Communication Standard Task(youngdae.lee@lge.com)" w:date="2022-04-25T12:14:00Z">
              <w:r>
                <w:rPr>
                  <w:rFonts w:ascii="Times New Roman" w:eastAsiaTheme="minorEastAsia" w:hAnsi="Times New Roman" w:hint="eastAsia"/>
                  <w:bCs/>
                  <w:lang w:eastAsia="ko-KR"/>
                </w:rPr>
                <w:t xml:space="preserve">If </w:t>
              </w:r>
            </w:ins>
            <w:ins w:id="5" w:author="LEE Young Dae/5G Wireless Communication Standard Task(youngdae.lee@lge.com)" w:date="2022-04-25T12:16:00Z">
              <w:r>
                <w:rPr>
                  <w:rFonts w:ascii="Times New Roman" w:eastAsiaTheme="minorEastAsia" w:hAnsi="Times New Roman"/>
                  <w:bCs/>
                  <w:lang w:eastAsia="ko-KR"/>
                </w:rPr>
                <w:t xml:space="preserve">a </w:t>
              </w:r>
            </w:ins>
            <w:ins w:id="6" w:author="LEE Young Dae/5G Wireless Communication Standard Task(youngdae.lee@lge.com)" w:date="2022-04-25T12:14:00Z">
              <w:r>
                <w:rPr>
                  <w:rFonts w:ascii="Times New Roman" w:eastAsiaTheme="minorEastAsia" w:hAnsi="Times New Roman"/>
                  <w:bCs/>
                  <w:lang w:eastAsia="ko-KR"/>
                </w:rPr>
                <w:t xml:space="preserve">PUCCH </w:t>
              </w:r>
            </w:ins>
            <w:ins w:id="7" w:author="LEE Young Dae/5G Wireless Communication Standard Task(youngdae.lee@lge.com)" w:date="2022-04-25T16:12:00Z">
              <w:r w:rsidR="00FC2BAA">
                <w:rPr>
                  <w:rFonts w:ascii="Times New Roman" w:eastAsiaTheme="minorEastAsia" w:hAnsi="Times New Roman"/>
                  <w:bCs/>
                  <w:lang w:eastAsia="ko-KR"/>
                </w:rPr>
                <w:t>carrying</w:t>
              </w:r>
            </w:ins>
            <w:ins w:id="8" w:author="LEE Young Dae/5G Wireless Communication Standard Task(youngdae.lee@lge.com)" w:date="2022-04-25T12:14:00Z">
              <w:r>
                <w:rPr>
                  <w:rFonts w:ascii="Times New Roman" w:eastAsiaTheme="minorEastAsia" w:hAnsi="Times New Roman"/>
                  <w:bCs/>
                  <w:lang w:eastAsia="ko-KR"/>
                </w:rPr>
                <w:t xml:space="preserve"> </w:t>
              </w:r>
              <w:r>
                <w:rPr>
                  <w:rFonts w:ascii="Times New Roman" w:eastAsiaTheme="minorEastAsia" w:hAnsi="Times New Roman" w:hint="eastAsia"/>
                  <w:bCs/>
                  <w:lang w:eastAsia="ko-KR"/>
                </w:rPr>
                <w:t xml:space="preserve">a </w:t>
              </w:r>
              <w:r>
                <w:rPr>
                  <w:rFonts w:ascii="Times New Roman" w:hAnsi="Times New Roman"/>
                  <w:bCs/>
                  <w:lang w:eastAsia="zh-CN"/>
                </w:rPr>
                <w:t xml:space="preserve">HARQ-ACK information associated with multicast DCI formats </w:t>
              </w:r>
            </w:ins>
            <w:ins w:id="9" w:author="LEE Young Dae/5G Wireless Communication Standard Task(youngdae.lee@lge.com)" w:date="2022-04-25T16:11:00Z">
              <w:r w:rsidR="00BA553F">
                <w:rPr>
                  <w:rFonts w:ascii="Times New Roman" w:hAnsi="Times New Roman"/>
                  <w:bCs/>
                  <w:lang w:eastAsia="zh-CN"/>
                </w:rPr>
                <w:t>overlaps</w:t>
              </w:r>
            </w:ins>
            <w:ins w:id="10" w:author="LEE Young Dae/5G Wireless Communication Standard Task(youngdae.lee@lge.com)" w:date="2022-04-25T12:14:00Z">
              <w:r>
                <w:rPr>
                  <w:rFonts w:ascii="Times New Roman" w:hAnsi="Times New Roman"/>
                  <w:bCs/>
                  <w:lang w:eastAsia="zh-CN"/>
                </w:rPr>
                <w:t xml:space="preserve"> with MSG3 PUSCH</w:t>
              </w:r>
            </w:ins>
            <w:ins w:id="11" w:author="LEE Young Dae/5G Wireless Communication Standard Task(youngdae.lee@lge.com)" w:date="2022-04-25T12:16:00Z">
              <w:r>
                <w:rPr>
                  <w:rFonts w:ascii="Times New Roman" w:hAnsi="Times New Roman"/>
                  <w:bCs/>
                  <w:lang w:eastAsia="zh-CN"/>
                </w:rPr>
                <w:t xml:space="preserve"> or MSGA PUSCH in a slot</w:t>
              </w:r>
            </w:ins>
            <w:ins w:id="12" w:author="LEE Young Dae/5G Wireless Communication Standard Task(youngdae.lee@lge.com)" w:date="2022-04-25T12:14:00Z">
              <w:r>
                <w:rPr>
                  <w:rFonts w:ascii="Times New Roman" w:hAnsi="Times New Roman"/>
                  <w:bCs/>
                  <w:lang w:eastAsia="zh-CN"/>
                </w:rPr>
                <w:t xml:space="preserve">, UE does not transmit </w:t>
              </w:r>
            </w:ins>
            <w:ins w:id="13" w:author="LEE Young Dae/5G Wireless Communication Standard Task(youngdae.lee@lge.com)" w:date="2022-04-25T12:16:00Z">
              <w:r>
                <w:rPr>
                  <w:rFonts w:ascii="Times New Roman" w:hAnsi="Times New Roman"/>
                  <w:bCs/>
                  <w:lang w:eastAsia="zh-CN"/>
                </w:rPr>
                <w:t>the PUCCH.</w:t>
              </w:r>
            </w:ins>
          </w:p>
          <w:p w14:paraId="007B9FB2" w14:textId="77777777" w:rsidR="00D679EF" w:rsidRPr="0050565E" w:rsidRDefault="00D679EF" w:rsidP="000848A3">
            <w:pPr>
              <w:overflowPunct w:val="0"/>
              <w:adjustRightInd w:val="0"/>
              <w:snapToGrid w:val="0"/>
              <w:spacing w:beforeLines="100" w:before="360" w:after="0" w:line="240" w:lineRule="auto"/>
              <w:ind w:left="0" w:firstLine="0"/>
              <w:contextualSpacing/>
              <w:jc w:val="center"/>
              <w:textAlignment w:val="baseline"/>
              <w:rPr>
                <w:rFonts w:ascii="Arial" w:eastAsia="SimSun" w:hAnsi="Arial" w:cs="Arial"/>
                <w:color w:val="FF0000"/>
                <w:sz w:val="18"/>
                <w:szCs w:val="18"/>
                <w:lang w:eastAsia="zh-CN"/>
              </w:rPr>
            </w:pPr>
            <w:r w:rsidRPr="0050565E">
              <w:rPr>
                <w:rFonts w:ascii="Arial" w:eastAsia="SimSun" w:hAnsi="Arial" w:cs="Arial"/>
                <w:color w:val="FF0000"/>
                <w:sz w:val="18"/>
                <w:szCs w:val="18"/>
                <w:lang w:eastAsia="zh-CN"/>
              </w:rPr>
              <w:t>&lt; Unchanged parts are omitted &gt;</w:t>
            </w:r>
          </w:p>
          <w:p w14:paraId="21AA1308" w14:textId="77777777" w:rsidR="00D679EF" w:rsidRPr="00951328" w:rsidRDefault="00D679EF" w:rsidP="000848A3">
            <w:pPr>
              <w:overflowPunct w:val="0"/>
              <w:adjustRightInd w:val="0"/>
              <w:snapToGrid w:val="0"/>
              <w:spacing w:line="240" w:lineRule="auto"/>
              <w:ind w:left="0" w:firstLine="0"/>
              <w:contextualSpacing/>
              <w:jc w:val="center"/>
              <w:textAlignment w:val="baseline"/>
              <w:rPr>
                <w:rFonts w:ascii="Times New Roman" w:eastAsia="SimSun" w:hAnsi="Times New Roman"/>
                <w:b/>
                <w:bCs/>
                <w:i/>
                <w:iCs/>
                <w:lang w:eastAsia="zh-CN"/>
              </w:rPr>
            </w:pPr>
            <w:r w:rsidRPr="0050565E">
              <w:rPr>
                <w:rFonts w:ascii="Times New Roman" w:hAnsi="Times New Roman"/>
                <w:b/>
                <w:bCs/>
                <w:i/>
                <w:iCs/>
                <w:lang w:eastAsia="zh-CN"/>
              </w:rPr>
              <w:t>----------------------------------------------------</w:t>
            </w:r>
            <w:r w:rsidRPr="0050565E">
              <w:rPr>
                <w:rFonts w:ascii="Times New Roman" w:hAnsi="Times New Roman"/>
                <w:b/>
                <w:bCs/>
                <w:i/>
                <w:iCs/>
                <w:highlight w:val="yellow"/>
                <w:lang w:eastAsia="zh-CN"/>
              </w:rPr>
              <w:t>Text proposal ends</w:t>
            </w:r>
            <w:r w:rsidRPr="0050565E">
              <w:rPr>
                <w:rFonts w:ascii="Times New Roman" w:hAnsi="Times New Roman"/>
                <w:b/>
                <w:bCs/>
                <w:i/>
                <w:iCs/>
                <w:lang w:eastAsia="zh-CN"/>
              </w:rPr>
              <w:t>-----------------------------------------------</w:t>
            </w:r>
          </w:p>
        </w:tc>
      </w:tr>
    </w:tbl>
    <w:p w14:paraId="06E8CEB6" w14:textId="77777777" w:rsidR="00D679EF" w:rsidRPr="00D679EF" w:rsidRDefault="00D679EF" w:rsidP="00750960">
      <w:pPr>
        <w:overflowPunct w:val="0"/>
        <w:autoSpaceDE w:val="0"/>
        <w:autoSpaceDN w:val="0"/>
        <w:adjustRightInd w:val="0"/>
        <w:spacing w:before="0" w:line="240" w:lineRule="auto"/>
        <w:ind w:left="0" w:firstLine="0"/>
        <w:jc w:val="left"/>
        <w:textAlignment w:val="baseline"/>
        <w:rPr>
          <w:rFonts w:eastAsia="바탕"/>
          <w:sz w:val="22"/>
          <w:szCs w:val="22"/>
          <w:lang w:eastAsia="ko-KR"/>
        </w:rPr>
      </w:pPr>
    </w:p>
    <w:p w14:paraId="630CE6C9" w14:textId="73BF9B7A" w:rsidR="00552F2B" w:rsidRPr="00A06DE3" w:rsidRDefault="00552F2B" w:rsidP="00552F2B">
      <w:pPr>
        <w:pStyle w:val="C"/>
      </w:pPr>
      <w:r>
        <w:t>Multiplexing SR and HARQ-ACK bits for unicast and multicast</w:t>
      </w:r>
    </w:p>
    <w:p w14:paraId="7F7E3D4E" w14:textId="5401767B" w:rsidR="00A36885" w:rsidRDefault="00A36885"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t </w:t>
      </w:r>
      <w:r>
        <w:rPr>
          <w:rFonts w:eastAsia="바탕"/>
          <w:sz w:val="22"/>
          <w:szCs w:val="22"/>
          <w:lang w:eastAsia="ko-KR"/>
        </w:rPr>
        <w:t xml:space="preserve">seems not discussed yet how to multiplex positive SR, 1 HARQ-ACK bit for unicast and 1 HARQ-ACK bit for multicast for PUCCH format 0/1. </w:t>
      </w:r>
      <w:r w:rsidR="000E3DA6">
        <w:rPr>
          <w:rFonts w:eastAsia="바탕"/>
          <w:sz w:val="22"/>
          <w:szCs w:val="22"/>
          <w:lang w:eastAsia="ko-KR"/>
        </w:rPr>
        <w:t xml:space="preserve">Considering the existing multiplexing rules, for a same priority, we propose to multiplex </w:t>
      </w:r>
      <w:r w:rsidR="000E3DA6" w:rsidRPr="000E3DA6">
        <w:rPr>
          <w:rFonts w:eastAsia="바탕"/>
          <w:sz w:val="22"/>
          <w:szCs w:val="22"/>
          <w:lang w:eastAsia="ko-KR"/>
        </w:rPr>
        <w:t>a positive SR and two HARQ-ACK bits for unicast and multicast respectively</w:t>
      </w:r>
      <w:r w:rsidR="000E3DA6">
        <w:rPr>
          <w:rFonts w:eastAsia="바탕"/>
          <w:sz w:val="22"/>
          <w:szCs w:val="22"/>
          <w:lang w:eastAsia="ko-KR"/>
        </w:rPr>
        <w:t xml:space="preserve"> as follows: </w:t>
      </w:r>
    </w:p>
    <w:p w14:paraId="2011EEC1" w14:textId="552F9598" w:rsidR="006731A7" w:rsidRPr="006731A7" w:rsidRDefault="00A36885" w:rsidP="00074940">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731A7">
        <w:rPr>
          <w:rFonts w:eastAsia="바탕"/>
          <w:b/>
          <w:i/>
          <w:sz w:val="22"/>
          <w:szCs w:val="22"/>
          <w:lang w:eastAsia="ko-KR"/>
        </w:rPr>
        <w:t>Proposal</w:t>
      </w:r>
      <w:r w:rsidR="0073146E">
        <w:rPr>
          <w:rFonts w:eastAsia="바탕"/>
          <w:b/>
          <w:i/>
          <w:sz w:val="22"/>
          <w:szCs w:val="22"/>
          <w:lang w:eastAsia="ko-KR"/>
        </w:rPr>
        <w:t xml:space="preserve"> </w:t>
      </w:r>
      <w:r w:rsidR="00DD1F94">
        <w:rPr>
          <w:rFonts w:eastAsia="바탕"/>
          <w:b/>
          <w:i/>
          <w:sz w:val="22"/>
          <w:szCs w:val="22"/>
          <w:lang w:eastAsia="ko-KR"/>
        </w:rPr>
        <w:t>5</w:t>
      </w:r>
      <w:r w:rsidRPr="006731A7">
        <w:rPr>
          <w:rFonts w:eastAsia="바탕"/>
          <w:b/>
          <w:i/>
          <w:sz w:val="22"/>
          <w:szCs w:val="22"/>
          <w:lang w:eastAsia="ko-KR"/>
        </w:rPr>
        <w:t>: For multiplexing a positive SR and two HARQ-ACK bits for unicast and multicast respectively</w:t>
      </w:r>
      <w:r w:rsidR="006731A7">
        <w:rPr>
          <w:rFonts w:eastAsia="바탕"/>
          <w:b/>
          <w:i/>
          <w:sz w:val="22"/>
          <w:szCs w:val="22"/>
          <w:lang w:eastAsia="ko-KR"/>
        </w:rPr>
        <w:t xml:space="preserve"> of a same priority</w:t>
      </w:r>
      <w:r w:rsidRPr="006731A7">
        <w:rPr>
          <w:rFonts w:eastAsia="바탕"/>
          <w:b/>
          <w:i/>
          <w:sz w:val="22"/>
          <w:szCs w:val="22"/>
          <w:lang w:eastAsia="ko-KR"/>
        </w:rPr>
        <w:t>,</w:t>
      </w:r>
    </w:p>
    <w:p w14:paraId="73ADF5A9" w14:textId="42B91927" w:rsidR="006731A7" w:rsidRPr="006731A7" w:rsidRDefault="006731A7" w:rsidP="009D36E6">
      <w:pPr>
        <w:pStyle w:val="a0"/>
        <w:numPr>
          <w:ilvl w:val="0"/>
          <w:numId w:val="7"/>
        </w:numPr>
        <w:rPr>
          <w:b/>
          <w:i/>
        </w:rPr>
      </w:pPr>
      <w:r>
        <w:rPr>
          <w:b/>
          <w:i/>
          <w:lang w:val="en-GB"/>
        </w:rPr>
        <w:t>For</w:t>
      </w:r>
      <w:r w:rsidRPr="006731A7">
        <w:rPr>
          <w:b/>
          <w:i/>
          <w:lang w:val="en-GB"/>
        </w:rPr>
        <w:t xml:space="preserve"> </w:t>
      </w:r>
      <w:r w:rsidRPr="006731A7">
        <w:rPr>
          <w:b/>
          <w:i/>
        </w:rPr>
        <w:t>PUCCH format 0 for unicast HARQ-ACK,</w:t>
      </w:r>
    </w:p>
    <w:p w14:paraId="1AE8763E" w14:textId="4F59A0AE" w:rsidR="00552F2B" w:rsidRPr="006731A7" w:rsidRDefault="006731A7" w:rsidP="009D36E6">
      <w:pPr>
        <w:pStyle w:val="a0"/>
        <w:numPr>
          <w:ilvl w:val="1"/>
          <w:numId w:val="7"/>
        </w:numPr>
        <w:rPr>
          <w:b/>
          <w:i/>
        </w:rPr>
      </w:pPr>
      <w:r w:rsidRPr="006731A7">
        <w:rPr>
          <w:b/>
          <w:i/>
        </w:rPr>
        <w:t>Thre</w:t>
      </w:r>
      <w:r w:rsidR="00A36885" w:rsidRPr="006731A7">
        <w:rPr>
          <w:b/>
          <w:i/>
        </w:rPr>
        <w:t xml:space="preserve">e bits are multiplexed on </w:t>
      </w:r>
      <w:r w:rsidRPr="006731A7">
        <w:rPr>
          <w:b/>
          <w:i/>
        </w:rPr>
        <w:t xml:space="preserve">the PUCCH resource with </w:t>
      </w:r>
      <w:r w:rsidR="00A36885" w:rsidRPr="006731A7">
        <w:rPr>
          <w:b/>
          <w:i/>
        </w:rPr>
        <w:t>PUCCH format 0</w:t>
      </w:r>
      <w:r w:rsidRPr="006731A7">
        <w:rPr>
          <w:b/>
          <w:i/>
        </w:rPr>
        <w:t xml:space="preserve"> allocated for unicast HARQ-ACK according to the existing rules</w:t>
      </w:r>
      <w:r w:rsidR="00A36885" w:rsidRPr="006731A7">
        <w:rPr>
          <w:b/>
          <w:i/>
        </w:rPr>
        <w:t>.</w:t>
      </w:r>
    </w:p>
    <w:p w14:paraId="1F82F27D" w14:textId="5206C0B6" w:rsidR="006731A7" w:rsidRPr="006731A7" w:rsidRDefault="006731A7" w:rsidP="009D36E6">
      <w:pPr>
        <w:pStyle w:val="a0"/>
        <w:numPr>
          <w:ilvl w:val="0"/>
          <w:numId w:val="7"/>
        </w:numPr>
        <w:rPr>
          <w:b/>
          <w:i/>
        </w:rPr>
      </w:pPr>
      <w:r>
        <w:rPr>
          <w:b/>
          <w:i/>
          <w:lang w:val="en-GB"/>
        </w:rPr>
        <w:t>For</w:t>
      </w:r>
      <w:r w:rsidRPr="006731A7">
        <w:rPr>
          <w:b/>
          <w:i/>
          <w:lang w:val="en-GB"/>
        </w:rPr>
        <w:t xml:space="preserve"> </w:t>
      </w:r>
      <w:r w:rsidRPr="006731A7">
        <w:rPr>
          <w:b/>
          <w:i/>
        </w:rPr>
        <w:t>PUCCH format 1 for unicast HARQ-ACK</w:t>
      </w:r>
      <w:r w:rsidR="00BC3522">
        <w:rPr>
          <w:b/>
          <w:i/>
        </w:rPr>
        <w:t xml:space="preserve"> and SR</w:t>
      </w:r>
      <w:r w:rsidRPr="006731A7">
        <w:rPr>
          <w:b/>
          <w:i/>
        </w:rPr>
        <w:t>,</w:t>
      </w:r>
    </w:p>
    <w:p w14:paraId="55F8F091" w14:textId="2B537234" w:rsidR="006731A7" w:rsidRDefault="006731A7" w:rsidP="009D36E6">
      <w:pPr>
        <w:pStyle w:val="a0"/>
        <w:numPr>
          <w:ilvl w:val="1"/>
          <w:numId w:val="7"/>
        </w:numPr>
        <w:rPr>
          <w:b/>
          <w:i/>
        </w:rPr>
      </w:pPr>
      <w:r w:rsidRPr="006731A7">
        <w:rPr>
          <w:b/>
          <w:i/>
        </w:rPr>
        <w:t>Two HARQ-ACK bits are multiplexed on the SR PUCCH resource according to the existing rules</w:t>
      </w:r>
    </w:p>
    <w:p w14:paraId="681BF442" w14:textId="3667EA56" w:rsidR="00BC3522" w:rsidRDefault="00BC3522" w:rsidP="009D36E6">
      <w:pPr>
        <w:pStyle w:val="a0"/>
        <w:numPr>
          <w:ilvl w:val="0"/>
          <w:numId w:val="7"/>
        </w:numPr>
        <w:rPr>
          <w:b/>
          <w:i/>
        </w:rPr>
      </w:pPr>
      <w:r>
        <w:rPr>
          <w:b/>
          <w:i/>
        </w:rPr>
        <w:t>For PUCCH format 1 for unicast HARQ-ACK and PUCCH format 0 for SR</w:t>
      </w:r>
    </w:p>
    <w:p w14:paraId="45645D9B" w14:textId="78EEC91B" w:rsidR="00BC3522" w:rsidRPr="006731A7" w:rsidRDefault="00BC3522" w:rsidP="009D36E6">
      <w:pPr>
        <w:pStyle w:val="a0"/>
        <w:numPr>
          <w:ilvl w:val="1"/>
          <w:numId w:val="7"/>
        </w:numPr>
        <w:rPr>
          <w:b/>
          <w:i/>
        </w:rPr>
      </w:pPr>
      <w:r>
        <w:rPr>
          <w:b/>
          <w:i/>
        </w:rPr>
        <w:t xml:space="preserve">SR is dropped and </w:t>
      </w:r>
      <w:r w:rsidRPr="006731A7">
        <w:rPr>
          <w:b/>
          <w:i/>
        </w:rPr>
        <w:t>Two HARQ-ACK bits are multiplexed on</w:t>
      </w:r>
      <w:r>
        <w:rPr>
          <w:b/>
          <w:i/>
        </w:rPr>
        <w:t xml:space="preserve"> t</w:t>
      </w:r>
      <w:r w:rsidRPr="006731A7">
        <w:rPr>
          <w:b/>
          <w:i/>
        </w:rPr>
        <w:t xml:space="preserve">he PUCCH resource with </w:t>
      </w:r>
      <w:r>
        <w:rPr>
          <w:b/>
          <w:i/>
        </w:rPr>
        <w:t>PUCCH format 1</w:t>
      </w:r>
      <w:r w:rsidRPr="006731A7">
        <w:rPr>
          <w:b/>
          <w:i/>
        </w:rPr>
        <w:t xml:space="preserve"> allocated for unicast HARQ-ACK according to the existing rules.</w:t>
      </w:r>
    </w:p>
    <w:p w14:paraId="16625E0D" w14:textId="77777777" w:rsidR="00B10693" w:rsidRDefault="00B10693" w:rsidP="006731A7">
      <w:pPr>
        <w:overflowPunct w:val="0"/>
        <w:autoSpaceDE w:val="0"/>
        <w:autoSpaceDN w:val="0"/>
        <w:adjustRightInd w:val="0"/>
        <w:spacing w:before="0" w:line="240" w:lineRule="auto"/>
        <w:ind w:left="0" w:firstLine="0"/>
        <w:jc w:val="left"/>
        <w:textAlignment w:val="baseline"/>
        <w:rPr>
          <w:rFonts w:eastAsia="바탕"/>
          <w:sz w:val="22"/>
          <w:szCs w:val="22"/>
          <w:lang w:eastAsia="ko-KR"/>
        </w:rPr>
      </w:pPr>
    </w:p>
    <w:p w14:paraId="4F94FC57" w14:textId="351C9CDF" w:rsidR="0030686C" w:rsidRPr="0030686C" w:rsidRDefault="00F633B9" w:rsidP="0030686C">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sidRPr="00F633B9">
        <w:rPr>
          <w:rFonts w:eastAsia="바탕" w:hint="eastAsia"/>
          <w:sz w:val="22"/>
          <w:szCs w:val="22"/>
          <w:lang w:eastAsia="ko-KR"/>
        </w:rPr>
        <w:t xml:space="preserve">In addition, </w:t>
      </w:r>
      <w:r w:rsidR="00A933CD">
        <w:rPr>
          <w:rFonts w:eastAsia="바탕"/>
          <w:sz w:val="22"/>
          <w:szCs w:val="22"/>
          <w:lang w:eastAsia="ko-KR"/>
        </w:rPr>
        <w:t>for Rel-17 intra-UE multiplexing, RAN1 agreed that f</w:t>
      </w:r>
      <w:r w:rsidR="00A933CD" w:rsidRPr="00A933CD">
        <w:rPr>
          <w:rFonts w:eastAsia="바탕"/>
          <w:sz w:val="22"/>
          <w:szCs w:val="22"/>
          <w:lang w:eastAsia="ko-KR"/>
        </w:rPr>
        <w:t xml:space="preserve">or multiplexing a high-priority (HP) HARQ-ACK and a low-priority (LP) HARQ-ACK into a </w:t>
      </w:r>
      <w:r w:rsidR="00A933CD">
        <w:rPr>
          <w:rFonts w:eastAsia="바탕"/>
          <w:sz w:val="22"/>
          <w:szCs w:val="22"/>
          <w:lang w:eastAsia="ko-KR"/>
        </w:rPr>
        <w:t xml:space="preserve">PUCCH or a </w:t>
      </w:r>
      <w:r w:rsidR="00A933CD" w:rsidRPr="00A933CD">
        <w:rPr>
          <w:rFonts w:eastAsia="바탕"/>
          <w:sz w:val="22"/>
          <w:szCs w:val="22"/>
          <w:lang w:eastAsia="ko-KR"/>
        </w:rPr>
        <w:t>PUSCH in R17, separa</w:t>
      </w:r>
      <w:r w:rsidR="00A933CD">
        <w:rPr>
          <w:rFonts w:eastAsia="바탕"/>
          <w:sz w:val="22"/>
          <w:szCs w:val="22"/>
          <w:lang w:eastAsia="ko-KR"/>
        </w:rPr>
        <w:t xml:space="preserve">te coding for </w:t>
      </w:r>
      <w:r w:rsidR="00A933CD">
        <w:rPr>
          <w:rFonts w:eastAsia="바탕"/>
          <w:sz w:val="22"/>
          <w:szCs w:val="22"/>
          <w:lang w:eastAsia="ko-KR"/>
        </w:rPr>
        <w:lastRenderedPageBreak/>
        <w:t xml:space="preserve">the two HARQ-ACKs are supported. Considering this agreement, we propose that </w:t>
      </w:r>
      <w:r w:rsidR="0030686C" w:rsidRPr="0030686C">
        <w:rPr>
          <w:rFonts w:eastAsia="바탕"/>
          <w:sz w:val="22"/>
          <w:szCs w:val="22"/>
          <w:lang w:eastAsia="ko-KR"/>
        </w:rPr>
        <w:t>HARQ-ACKs for unicast and HARQ-ACKs for multicast are multiplexed per each priority before applying R17 intra-UE multiplexing rules.</w:t>
      </w:r>
      <w:r w:rsidR="0030686C">
        <w:rPr>
          <w:rFonts w:eastAsia="바탕"/>
          <w:sz w:val="22"/>
          <w:szCs w:val="22"/>
          <w:lang w:eastAsia="ko-KR"/>
        </w:rPr>
        <w:t xml:space="preserve"> </w:t>
      </w:r>
      <w:r w:rsidR="0030686C" w:rsidRPr="0030686C">
        <w:rPr>
          <w:rFonts w:eastAsia="바탕"/>
          <w:sz w:val="22"/>
          <w:szCs w:val="22"/>
          <w:lang w:eastAsia="ko-KR"/>
        </w:rPr>
        <w:t xml:space="preserve">Afterwards, R17 intra-UE multiplexing rules </w:t>
      </w:r>
      <w:r w:rsidR="0030686C">
        <w:rPr>
          <w:rFonts w:eastAsia="바탕"/>
          <w:sz w:val="22"/>
          <w:szCs w:val="22"/>
          <w:lang w:eastAsia="ko-KR"/>
        </w:rPr>
        <w:t>can be</w:t>
      </w:r>
      <w:r w:rsidR="0030686C" w:rsidRPr="0030686C">
        <w:rPr>
          <w:rFonts w:eastAsia="바탕"/>
          <w:sz w:val="22"/>
          <w:szCs w:val="22"/>
          <w:lang w:eastAsia="ko-KR"/>
        </w:rPr>
        <w:t xml:space="preserve"> applied to multiplexing PUCCH for HP and PUCCH for LP, assuming that the multiplexed unicast/multicast HARQ-ACKs of different priorities are considered HP/LP HARQ-ACKs respectively in the rules.</w:t>
      </w:r>
    </w:p>
    <w:p w14:paraId="14762DCC" w14:textId="70999BBB" w:rsidR="00E635BB" w:rsidRDefault="00E635BB" w:rsidP="00E635BB">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731A7">
        <w:rPr>
          <w:rFonts w:eastAsia="바탕"/>
          <w:b/>
          <w:i/>
          <w:sz w:val="22"/>
          <w:szCs w:val="22"/>
          <w:lang w:eastAsia="ko-KR"/>
        </w:rPr>
        <w:t>Proposal</w:t>
      </w:r>
      <w:r w:rsidR="00E840E9">
        <w:rPr>
          <w:rFonts w:eastAsia="바탕"/>
          <w:b/>
          <w:i/>
          <w:sz w:val="22"/>
          <w:szCs w:val="22"/>
          <w:lang w:eastAsia="ko-KR"/>
        </w:rPr>
        <w:t xml:space="preserve"> </w:t>
      </w:r>
      <w:r w:rsidR="00DD1F94">
        <w:rPr>
          <w:rFonts w:eastAsia="바탕"/>
          <w:b/>
          <w:i/>
          <w:sz w:val="22"/>
          <w:szCs w:val="22"/>
          <w:lang w:eastAsia="ko-KR"/>
        </w:rPr>
        <w:t>6</w:t>
      </w:r>
      <w:r w:rsidRPr="006731A7">
        <w:rPr>
          <w:rFonts w:eastAsia="바탕"/>
          <w:b/>
          <w:i/>
          <w:sz w:val="22"/>
          <w:szCs w:val="22"/>
          <w:lang w:eastAsia="ko-KR"/>
        </w:rPr>
        <w:t xml:space="preserve">: For </w:t>
      </w:r>
      <w:r>
        <w:rPr>
          <w:rFonts w:eastAsia="바탕"/>
          <w:b/>
          <w:i/>
          <w:sz w:val="22"/>
          <w:szCs w:val="22"/>
          <w:lang w:eastAsia="ko-KR"/>
        </w:rPr>
        <w:t>multiplexing</w:t>
      </w:r>
      <w:r w:rsidRPr="006731A7">
        <w:rPr>
          <w:rFonts w:eastAsia="바탕"/>
          <w:b/>
          <w:i/>
          <w:sz w:val="22"/>
          <w:szCs w:val="22"/>
          <w:lang w:eastAsia="ko-KR"/>
        </w:rPr>
        <w:t xml:space="preserve"> HARQ-ACK </w:t>
      </w:r>
      <w:r>
        <w:rPr>
          <w:rFonts w:eastAsia="바탕"/>
          <w:b/>
          <w:i/>
          <w:sz w:val="22"/>
          <w:szCs w:val="22"/>
          <w:lang w:eastAsia="ko-KR"/>
        </w:rPr>
        <w:t>information</w:t>
      </w:r>
      <w:r w:rsidRPr="006731A7">
        <w:rPr>
          <w:rFonts w:eastAsia="바탕"/>
          <w:b/>
          <w:i/>
          <w:sz w:val="22"/>
          <w:szCs w:val="22"/>
          <w:lang w:eastAsia="ko-KR"/>
        </w:rPr>
        <w:t xml:space="preserve"> for unicast and multicast respectively</w:t>
      </w:r>
      <w:r w:rsidR="00342070">
        <w:rPr>
          <w:rFonts w:eastAsia="바탕"/>
          <w:b/>
          <w:i/>
          <w:sz w:val="22"/>
          <w:szCs w:val="22"/>
          <w:lang w:eastAsia="ko-KR"/>
        </w:rPr>
        <w:t xml:space="preserve"> and other UCIs</w:t>
      </w:r>
      <w:r>
        <w:rPr>
          <w:rFonts w:eastAsia="바탕"/>
          <w:b/>
          <w:i/>
          <w:sz w:val="22"/>
          <w:szCs w:val="22"/>
          <w:lang w:eastAsia="ko-KR"/>
        </w:rPr>
        <w:t xml:space="preserve"> of both LP and HP</w:t>
      </w:r>
      <w:r w:rsidRPr="006731A7">
        <w:rPr>
          <w:rFonts w:eastAsia="바탕"/>
          <w:b/>
          <w:i/>
          <w:sz w:val="22"/>
          <w:szCs w:val="22"/>
          <w:lang w:eastAsia="ko-KR"/>
        </w:rPr>
        <w:t>,</w:t>
      </w:r>
    </w:p>
    <w:p w14:paraId="14C7A76E" w14:textId="74CB9A8B" w:rsidR="00E635BB" w:rsidRPr="00E635BB" w:rsidRDefault="00E635BB" w:rsidP="009D36E6">
      <w:pPr>
        <w:pStyle w:val="a0"/>
        <w:numPr>
          <w:ilvl w:val="0"/>
          <w:numId w:val="7"/>
        </w:numPr>
        <w:rPr>
          <w:b/>
          <w:i/>
        </w:rPr>
      </w:pPr>
      <w:r>
        <w:rPr>
          <w:b/>
          <w:i/>
          <w:lang w:val="en-GB"/>
        </w:rPr>
        <w:t xml:space="preserve">HARQ-ACKs for unicast and HARQ-ACKs for multicast are multiplexed </w:t>
      </w:r>
      <w:r w:rsidR="00E840E9">
        <w:rPr>
          <w:b/>
          <w:i/>
          <w:lang w:val="en-GB"/>
        </w:rPr>
        <w:t>per each priority</w:t>
      </w:r>
      <w:r>
        <w:rPr>
          <w:b/>
          <w:i/>
          <w:lang w:val="en-GB"/>
        </w:rPr>
        <w:t xml:space="preserve"> </w:t>
      </w:r>
      <w:r w:rsidR="00E840E9">
        <w:rPr>
          <w:b/>
          <w:i/>
          <w:lang w:val="en-GB"/>
        </w:rPr>
        <w:t>before applying R17 intra-UE multiplexing rules.</w:t>
      </w:r>
    </w:p>
    <w:p w14:paraId="18BC9474" w14:textId="183E7A74" w:rsidR="00A36885" w:rsidRPr="00927D43" w:rsidRDefault="00342070" w:rsidP="009D36E6">
      <w:pPr>
        <w:pStyle w:val="a0"/>
        <w:numPr>
          <w:ilvl w:val="0"/>
          <w:numId w:val="7"/>
        </w:numPr>
        <w:rPr>
          <w:b/>
          <w:i/>
          <w:lang w:val="en-GB"/>
        </w:rPr>
      </w:pPr>
      <w:r>
        <w:rPr>
          <w:b/>
          <w:i/>
        </w:rPr>
        <w:t xml:space="preserve">Afterwards, </w:t>
      </w:r>
      <w:r w:rsidRPr="00342070">
        <w:rPr>
          <w:b/>
          <w:i/>
          <w:lang w:val="en-GB"/>
        </w:rPr>
        <w:t xml:space="preserve">R17 intra-UE multiplexing rules </w:t>
      </w:r>
      <w:r>
        <w:rPr>
          <w:b/>
          <w:i/>
          <w:lang w:val="en-GB"/>
        </w:rPr>
        <w:t>are</w:t>
      </w:r>
      <w:r w:rsidRPr="00342070">
        <w:rPr>
          <w:b/>
          <w:i/>
          <w:lang w:val="en-GB"/>
        </w:rPr>
        <w:t xml:space="preserve"> applied to </w:t>
      </w:r>
      <w:r w:rsidR="00216E7A" w:rsidRPr="00216E7A">
        <w:rPr>
          <w:b/>
          <w:i/>
          <w:lang w:val="en-GB"/>
        </w:rPr>
        <w:t xml:space="preserve">multiplexing </w:t>
      </w:r>
      <w:r w:rsidRPr="00342070">
        <w:rPr>
          <w:b/>
          <w:i/>
          <w:lang w:val="en-GB"/>
        </w:rPr>
        <w:t xml:space="preserve">PUCCH for HP and PUCCH for LP, assuming that </w:t>
      </w:r>
      <w:r>
        <w:rPr>
          <w:b/>
          <w:i/>
          <w:lang w:val="en-GB"/>
        </w:rPr>
        <w:t xml:space="preserve">the </w:t>
      </w:r>
      <w:r w:rsidRPr="00342070">
        <w:rPr>
          <w:b/>
          <w:i/>
          <w:lang w:val="en-GB"/>
        </w:rPr>
        <w:t>multiplexed unicast/multicast HARQ-ACKs of different priorities are considered HP/LP HARQ-ACK</w:t>
      </w:r>
      <w:r>
        <w:rPr>
          <w:b/>
          <w:i/>
          <w:lang w:val="en-GB"/>
        </w:rPr>
        <w:t>s</w:t>
      </w:r>
      <w:r w:rsidR="00E840E9">
        <w:rPr>
          <w:b/>
          <w:i/>
          <w:lang w:val="en-GB"/>
        </w:rPr>
        <w:t xml:space="preserve"> respectively in the</w:t>
      </w:r>
      <w:r w:rsidRPr="00342070">
        <w:rPr>
          <w:b/>
          <w:i/>
          <w:lang w:val="en-GB"/>
        </w:rPr>
        <w:t xml:space="preserve"> rules.</w:t>
      </w:r>
    </w:p>
    <w:p w14:paraId="6EA5075E" w14:textId="580AC053" w:rsidR="00B8038C" w:rsidRPr="00A06DE3" w:rsidRDefault="00B8038C" w:rsidP="00A06DE3">
      <w:pPr>
        <w:pStyle w:val="C"/>
      </w:pPr>
      <w:r w:rsidRPr="00A06DE3">
        <w:t>Type-3</w:t>
      </w:r>
      <w:r w:rsidR="00B7147A">
        <w:t xml:space="preserve"> codebook</w:t>
      </w:r>
    </w:p>
    <w:p w14:paraId="09A6DE32" w14:textId="314D7781" w:rsidR="00B7147A" w:rsidRDefault="00B7147A" w:rsidP="00074940">
      <w:pPr>
        <w:overflowPunct w:val="0"/>
        <w:autoSpaceDE w:val="0"/>
        <w:autoSpaceDN w:val="0"/>
        <w:adjustRightInd w:val="0"/>
        <w:spacing w:before="0" w:line="240" w:lineRule="auto"/>
        <w:ind w:left="0" w:firstLine="0"/>
        <w:jc w:val="left"/>
        <w:textAlignment w:val="baseline"/>
        <w:rPr>
          <w:rFonts w:eastAsia="바탕"/>
          <w:sz w:val="22"/>
          <w:szCs w:val="22"/>
          <w:lang w:val="en-US" w:eastAsia="ko-KR"/>
        </w:rPr>
      </w:pPr>
      <w:r>
        <w:rPr>
          <w:rFonts w:eastAsia="바탕" w:hint="eastAsia"/>
          <w:sz w:val="22"/>
          <w:szCs w:val="22"/>
          <w:lang w:val="en-US" w:eastAsia="ko-KR"/>
        </w:rPr>
        <w:t xml:space="preserve">In RAN1#108-e, the </w:t>
      </w:r>
      <w:r>
        <w:rPr>
          <w:rFonts w:eastAsia="바탕"/>
          <w:sz w:val="22"/>
          <w:szCs w:val="22"/>
          <w:lang w:val="en-US" w:eastAsia="ko-KR"/>
        </w:rPr>
        <w:t>following</w:t>
      </w:r>
      <w:r>
        <w:rPr>
          <w:rFonts w:eastAsia="바탕" w:hint="eastAsia"/>
          <w:sz w:val="22"/>
          <w:szCs w:val="22"/>
          <w:lang w:val="en-US" w:eastAsia="ko-KR"/>
        </w:rPr>
        <w:t xml:space="preserve"> </w:t>
      </w:r>
      <w:r>
        <w:rPr>
          <w:rFonts w:eastAsia="바탕"/>
          <w:sz w:val="22"/>
          <w:szCs w:val="22"/>
          <w:lang w:val="en-US" w:eastAsia="ko-KR"/>
        </w:rPr>
        <w:t>proposal was discussed.</w:t>
      </w:r>
    </w:p>
    <w:tbl>
      <w:tblPr>
        <w:tblStyle w:val="a8"/>
        <w:tblW w:w="0" w:type="auto"/>
        <w:tblLook w:val="04A0" w:firstRow="1" w:lastRow="0" w:firstColumn="1" w:lastColumn="0" w:noHBand="0" w:noVBand="1"/>
      </w:tblPr>
      <w:tblGrid>
        <w:gridCol w:w="9628"/>
      </w:tblGrid>
      <w:tr w:rsidR="00B7147A" w14:paraId="46259274" w14:textId="77777777" w:rsidTr="00B7147A">
        <w:tc>
          <w:tcPr>
            <w:tcW w:w="9628" w:type="dxa"/>
          </w:tcPr>
          <w:p w14:paraId="09A6BA59" w14:textId="77777777" w:rsidR="00B7147A" w:rsidRPr="00B7147A" w:rsidRDefault="00B7147A" w:rsidP="00B7147A">
            <w:pPr>
              <w:overflowPunct w:val="0"/>
              <w:autoSpaceDE w:val="0"/>
              <w:autoSpaceDN w:val="0"/>
              <w:adjustRightInd w:val="0"/>
              <w:spacing w:before="0" w:line="240" w:lineRule="auto"/>
              <w:ind w:left="0" w:firstLine="0"/>
              <w:jc w:val="left"/>
              <w:textAlignment w:val="baseline"/>
              <w:rPr>
                <w:rFonts w:eastAsia="바탕"/>
                <w:b/>
                <w:bCs/>
                <w:sz w:val="22"/>
                <w:szCs w:val="22"/>
                <w:lang w:eastAsia="ko-KR"/>
              </w:rPr>
            </w:pPr>
            <w:r w:rsidRPr="00B7147A">
              <w:rPr>
                <w:rFonts w:eastAsia="바탕" w:hint="eastAsia"/>
                <w:b/>
                <w:bCs/>
                <w:sz w:val="22"/>
                <w:szCs w:val="22"/>
                <w:lang w:eastAsia="ko-KR"/>
              </w:rPr>
              <w:t>P</w:t>
            </w:r>
            <w:r w:rsidRPr="00B7147A">
              <w:rPr>
                <w:rFonts w:eastAsia="바탕"/>
                <w:b/>
                <w:bCs/>
                <w:sz w:val="22"/>
                <w:szCs w:val="22"/>
                <w:lang w:eastAsia="ko-KR"/>
              </w:rPr>
              <w:t xml:space="preserve">roposal </w:t>
            </w:r>
            <w:r w:rsidRPr="00B7147A">
              <w:rPr>
                <w:rFonts w:eastAsia="바탕"/>
                <w:b/>
                <w:bCs/>
                <w:sz w:val="22"/>
                <w:szCs w:val="22"/>
                <w:lang w:eastAsia="ko-KR"/>
              </w:rPr>
              <w:fldChar w:fldCharType="begin"/>
            </w:r>
            <w:r w:rsidRPr="00B7147A">
              <w:rPr>
                <w:rFonts w:eastAsia="바탕"/>
                <w:b/>
                <w:bCs/>
                <w:sz w:val="22"/>
                <w:szCs w:val="22"/>
                <w:lang w:eastAsia="ko-KR"/>
              </w:rPr>
              <w:instrText xml:space="preserve"> REF _Ref96692620 \r \h </w:instrText>
            </w:r>
            <w:r w:rsidRPr="00B7147A">
              <w:rPr>
                <w:rFonts w:eastAsia="바탕"/>
                <w:b/>
                <w:bCs/>
                <w:sz w:val="22"/>
                <w:szCs w:val="22"/>
                <w:lang w:eastAsia="ko-KR"/>
              </w:rPr>
            </w:r>
            <w:r w:rsidRPr="00B7147A">
              <w:rPr>
                <w:rFonts w:eastAsia="바탕"/>
                <w:b/>
                <w:bCs/>
                <w:sz w:val="22"/>
                <w:szCs w:val="22"/>
                <w:lang w:eastAsia="ko-KR"/>
              </w:rPr>
              <w:fldChar w:fldCharType="separate"/>
            </w:r>
            <w:r w:rsidRPr="00B7147A">
              <w:rPr>
                <w:rFonts w:eastAsia="바탕"/>
                <w:b/>
                <w:bCs/>
                <w:sz w:val="22"/>
                <w:szCs w:val="22"/>
                <w:lang w:eastAsia="ko-KR"/>
              </w:rPr>
              <w:t>2.1.3</w:t>
            </w:r>
            <w:r w:rsidRPr="00B7147A">
              <w:rPr>
                <w:rFonts w:eastAsia="바탕"/>
                <w:sz w:val="22"/>
                <w:szCs w:val="22"/>
                <w:lang w:eastAsia="ko-KR"/>
              </w:rPr>
              <w:fldChar w:fldCharType="end"/>
            </w:r>
            <w:r w:rsidRPr="00B7147A">
              <w:rPr>
                <w:rFonts w:eastAsia="바탕"/>
                <w:b/>
                <w:bCs/>
                <w:sz w:val="22"/>
                <w:szCs w:val="22"/>
                <w:lang w:eastAsia="ko-KR"/>
              </w:rPr>
              <w:t>-2</w:t>
            </w:r>
          </w:p>
          <w:p w14:paraId="039A3043" w14:textId="77777777" w:rsidR="00B7147A" w:rsidRDefault="00B7147A" w:rsidP="00B7147A">
            <w:pPr>
              <w:overflowPunct w:val="0"/>
              <w:adjustRightInd w:val="0"/>
              <w:snapToGrid w:val="0"/>
              <w:spacing w:line="240" w:lineRule="auto"/>
              <w:ind w:left="0" w:firstLine="0"/>
              <w:contextualSpacing/>
              <w:jc w:val="left"/>
              <w:textAlignment w:val="baseline"/>
              <w:rPr>
                <w:bCs/>
                <w:szCs w:val="22"/>
                <w:lang w:eastAsia="zh-CN"/>
              </w:rPr>
            </w:pPr>
            <w:r w:rsidRPr="00B7147A">
              <w:rPr>
                <w:bCs/>
                <w:szCs w:val="22"/>
                <w:lang w:eastAsia="zh-CN"/>
              </w:rPr>
              <w:t xml:space="preserve">When UE is scheduled to provide Type-1 or Type-2 HARQ-ACK codebook for multicast and is triggered to provide Type-3 codebook in DCI format 1_1/1_2 in the same PUCCH slot, the UE only generates the Type-3 codebook that consists of HARQ-ACK bits for all HARQ processes including the ones used for multicast. </w:t>
            </w:r>
          </w:p>
          <w:p w14:paraId="215E9FCF" w14:textId="2F810499" w:rsidR="00B7147A" w:rsidRPr="00B7147A" w:rsidRDefault="00B7147A" w:rsidP="00B7147A">
            <w:pPr>
              <w:overflowPunct w:val="0"/>
              <w:adjustRightInd w:val="0"/>
              <w:snapToGrid w:val="0"/>
              <w:spacing w:line="240" w:lineRule="auto"/>
              <w:ind w:left="0" w:firstLine="0"/>
              <w:contextualSpacing/>
              <w:jc w:val="left"/>
              <w:textAlignment w:val="baseline"/>
              <w:rPr>
                <w:rFonts w:eastAsia="바탕"/>
                <w:sz w:val="22"/>
                <w:szCs w:val="22"/>
                <w:lang w:eastAsia="ko-KR"/>
              </w:rPr>
            </w:pPr>
          </w:p>
        </w:tc>
      </w:tr>
    </w:tbl>
    <w:p w14:paraId="0DC3F2FC" w14:textId="77777777" w:rsidR="00B7147A" w:rsidRDefault="00B7147A"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p>
    <w:p w14:paraId="78A92C6D" w14:textId="766DFF94" w:rsidR="00335B45" w:rsidRDefault="003B75E5"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val="en-US" w:eastAsia="ko-KR"/>
        </w:rPr>
        <w:t>If</w:t>
      </w:r>
      <w:r w:rsidRPr="00B7147A">
        <w:rPr>
          <w:rFonts w:eastAsia="바탕"/>
          <w:sz w:val="22"/>
          <w:szCs w:val="22"/>
          <w:lang w:val="en-US" w:eastAsia="ko-KR"/>
        </w:rPr>
        <w:t xml:space="preserve"> </w:t>
      </w:r>
      <w:r w:rsidRPr="00B7147A">
        <w:rPr>
          <w:rFonts w:eastAsia="바탕"/>
          <w:i/>
          <w:sz w:val="22"/>
          <w:szCs w:val="22"/>
          <w:lang w:val="en-US" w:eastAsia="ko-KR"/>
        </w:rPr>
        <w:t>pdsch-HARQ-ACK-OneShotFeedback</w:t>
      </w:r>
      <w:r>
        <w:rPr>
          <w:rFonts w:eastAsia="바탕" w:hint="eastAsia"/>
          <w:i/>
          <w:sz w:val="22"/>
          <w:szCs w:val="22"/>
          <w:lang w:val="en-US" w:eastAsia="ko-KR"/>
        </w:rPr>
        <w:t xml:space="preserve"> </w:t>
      </w:r>
      <w:r>
        <w:rPr>
          <w:rFonts w:eastAsia="바탕"/>
          <w:sz w:val="22"/>
          <w:szCs w:val="22"/>
          <w:lang w:val="en-US" w:eastAsia="ko-KR"/>
        </w:rPr>
        <w:t xml:space="preserve">is </w:t>
      </w:r>
      <w:r w:rsidRPr="00B7147A">
        <w:rPr>
          <w:rFonts w:eastAsia="바탕"/>
          <w:sz w:val="22"/>
          <w:szCs w:val="22"/>
          <w:lang w:val="en-US" w:eastAsia="ko-KR"/>
        </w:rPr>
        <w:t>configured, the DCI_format 1_1 can request the UE to report A/N for all HARQ processes and all CCs configured in the PUCCH group</w:t>
      </w:r>
      <w:r>
        <w:rPr>
          <w:rFonts w:eastAsia="바탕"/>
          <w:sz w:val="22"/>
          <w:szCs w:val="22"/>
          <w:lang w:val="en-US" w:eastAsia="ko-KR"/>
        </w:rPr>
        <w:t xml:space="preserve">. </w:t>
      </w:r>
      <w:r w:rsidR="00335B45">
        <w:rPr>
          <w:rFonts w:eastAsia="바탕"/>
          <w:sz w:val="22"/>
          <w:szCs w:val="22"/>
          <w:lang w:eastAsia="ko-KR"/>
        </w:rPr>
        <w:t xml:space="preserve">Since </w:t>
      </w:r>
      <w:r w:rsidR="00335B45" w:rsidRPr="00335B45">
        <w:rPr>
          <w:rFonts w:eastAsia="바탕"/>
          <w:sz w:val="22"/>
          <w:szCs w:val="22"/>
          <w:lang w:eastAsia="ko-KR"/>
        </w:rPr>
        <w:t xml:space="preserve">Type-3 codebook </w:t>
      </w:r>
      <w:r w:rsidR="00335B45">
        <w:rPr>
          <w:rFonts w:eastAsia="바탕"/>
          <w:sz w:val="22"/>
          <w:szCs w:val="22"/>
          <w:lang w:eastAsia="ko-KR"/>
        </w:rPr>
        <w:t>is currently supporting unicast HARQ-ACKs</w:t>
      </w:r>
      <w:r w:rsidR="006915C2">
        <w:rPr>
          <w:rFonts w:eastAsia="바탕"/>
          <w:sz w:val="22"/>
          <w:szCs w:val="22"/>
          <w:lang w:eastAsia="ko-KR"/>
        </w:rPr>
        <w:t xml:space="preserve"> only</w:t>
      </w:r>
      <w:r w:rsidR="00335B45">
        <w:rPr>
          <w:rFonts w:eastAsia="바탕"/>
          <w:sz w:val="22"/>
          <w:szCs w:val="22"/>
          <w:lang w:eastAsia="ko-KR"/>
        </w:rPr>
        <w:t>, the Type-3 codebook could consist</w:t>
      </w:r>
      <w:r w:rsidR="00335B45" w:rsidRPr="00335B45">
        <w:rPr>
          <w:rFonts w:eastAsia="바탕"/>
          <w:sz w:val="22"/>
          <w:szCs w:val="22"/>
          <w:lang w:eastAsia="ko-KR"/>
        </w:rPr>
        <w:t xml:space="preserve"> of HARQ-ACK bits to the last unicast PDSCHs</w:t>
      </w:r>
      <w:r w:rsidR="001B134F">
        <w:rPr>
          <w:rFonts w:eastAsia="바탕"/>
          <w:sz w:val="22"/>
          <w:szCs w:val="22"/>
          <w:lang w:eastAsia="ko-KR"/>
        </w:rPr>
        <w:t xml:space="preserve"> for all HARQ processes. </w:t>
      </w:r>
      <w:r w:rsidR="006915C2">
        <w:rPr>
          <w:rFonts w:eastAsia="바탕"/>
          <w:sz w:val="22"/>
          <w:szCs w:val="22"/>
          <w:lang w:eastAsia="ko-KR"/>
        </w:rPr>
        <w:t>In this case, the HARQ-ACK bit for a HARQ process in Type-3 codebook cannot be the HARQ-ACK to multicast</w:t>
      </w:r>
      <w:r w:rsidR="001B134F">
        <w:rPr>
          <w:rFonts w:eastAsia="바탕"/>
          <w:sz w:val="22"/>
          <w:szCs w:val="22"/>
          <w:lang w:eastAsia="ko-KR"/>
        </w:rPr>
        <w:t xml:space="preserve"> PDSCH</w:t>
      </w:r>
      <w:r w:rsidR="006915C2">
        <w:rPr>
          <w:rFonts w:eastAsia="바탕"/>
          <w:sz w:val="22"/>
          <w:szCs w:val="22"/>
          <w:lang w:eastAsia="ko-KR"/>
        </w:rPr>
        <w:t>.</w:t>
      </w:r>
    </w:p>
    <w:p w14:paraId="49376FD2" w14:textId="2A16F0F3" w:rsidR="00A45E81" w:rsidRPr="00B7147A" w:rsidRDefault="00A45E81"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Alternatively, the Type-3 codebook could consist</w:t>
      </w:r>
      <w:r w:rsidRPr="00335B45">
        <w:rPr>
          <w:rFonts w:eastAsia="바탕"/>
          <w:sz w:val="22"/>
          <w:szCs w:val="22"/>
          <w:lang w:eastAsia="ko-KR"/>
        </w:rPr>
        <w:t xml:space="preserve"> of HARQ-ACK bits to the last PDSCHs</w:t>
      </w:r>
      <w:r>
        <w:rPr>
          <w:rFonts w:eastAsia="바탕"/>
          <w:sz w:val="22"/>
          <w:szCs w:val="22"/>
          <w:lang w:eastAsia="ko-KR"/>
        </w:rPr>
        <w:t xml:space="preserve"> for all HARQ processes, regardless of whether the last PDSCH corresponds to unicast or multicast.</w:t>
      </w:r>
      <w:r w:rsidRPr="00A45E81">
        <w:rPr>
          <w:rFonts w:eastAsia="바탕"/>
          <w:sz w:val="22"/>
          <w:szCs w:val="22"/>
          <w:lang w:eastAsia="ko-KR"/>
        </w:rPr>
        <w:t xml:space="preserve"> </w:t>
      </w:r>
      <w:r>
        <w:rPr>
          <w:rFonts w:eastAsia="바탕"/>
          <w:sz w:val="22"/>
          <w:szCs w:val="22"/>
          <w:lang w:eastAsia="ko-KR"/>
        </w:rPr>
        <w:t xml:space="preserve">In this case, the HARQ-ACK bit for a HARQ process in Type-3 codebook can be the HARQ-ACK to multicast PDSCH. </w:t>
      </w:r>
    </w:p>
    <w:p w14:paraId="3450EBEF" w14:textId="63FE38B3" w:rsidR="00074940" w:rsidRDefault="003B75E5"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val="en-US" w:eastAsia="ko-KR"/>
        </w:rPr>
        <w:t>Meanwhile</w:t>
      </w:r>
      <w:r w:rsidR="00B7147A">
        <w:rPr>
          <w:rFonts w:eastAsia="바탕"/>
          <w:sz w:val="22"/>
          <w:szCs w:val="22"/>
          <w:lang w:val="en-US" w:eastAsia="ko-KR"/>
        </w:rPr>
        <w:t>, i</w:t>
      </w:r>
      <w:r w:rsidR="00C61444" w:rsidRPr="00C61444">
        <w:rPr>
          <w:rFonts w:eastAsia="바탕"/>
          <w:sz w:val="22"/>
          <w:szCs w:val="22"/>
          <w:lang w:val="en-US" w:eastAsia="ko-KR"/>
        </w:rPr>
        <w:t xml:space="preserve">f </w:t>
      </w:r>
      <w:r w:rsidR="00C61444" w:rsidRPr="00C61444">
        <w:rPr>
          <w:i/>
          <w:iCs/>
          <w:sz w:val="22"/>
          <w:szCs w:val="22"/>
        </w:rPr>
        <w:t xml:space="preserve">pdsch-HARQ-ACK-OneShotFeedbackNDI </w:t>
      </w:r>
      <w:r w:rsidR="00C61444" w:rsidRPr="00C61444">
        <w:rPr>
          <w:rFonts w:eastAsia="바탕"/>
          <w:sz w:val="22"/>
          <w:szCs w:val="22"/>
          <w:lang w:val="en-US" w:eastAsia="ko-KR"/>
        </w:rPr>
        <w:t>is configured</w:t>
      </w:r>
      <w:r w:rsidR="00B7147A">
        <w:rPr>
          <w:rFonts w:eastAsia="바탕"/>
          <w:sz w:val="22"/>
          <w:szCs w:val="22"/>
          <w:lang w:val="en-US" w:eastAsia="ko-KR"/>
        </w:rPr>
        <w:t xml:space="preserve"> as well as </w:t>
      </w:r>
      <w:r w:rsidR="00B7147A" w:rsidRPr="00B7147A">
        <w:rPr>
          <w:rFonts w:eastAsia="바탕"/>
          <w:i/>
          <w:sz w:val="22"/>
          <w:szCs w:val="22"/>
          <w:lang w:val="en-US" w:eastAsia="ko-KR"/>
        </w:rPr>
        <w:t>pdsch-HARQ-ACK-OneShotFeedback</w:t>
      </w:r>
      <w:r w:rsidR="00B7147A">
        <w:rPr>
          <w:rFonts w:eastAsia="바탕"/>
          <w:sz w:val="22"/>
          <w:szCs w:val="22"/>
          <w:lang w:val="en-US" w:eastAsia="ko-KR"/>
        </w:rPr>
        <w:t xml:space="preserve">, </w:t>
      </w:r>
      <w:r w:rsidR="00B7147A" w:rsidRPr="00B7147A">
        <w:rPr>
          <w:rFonts w:eastAsia="바탕"/>
          <w:sz w:val="22"/>
          <w:szCs w:val="22"/>
          <w:lang w:val="en-US" w:eastAsia="ko-KR"/>
        </w:rPr>
        <w:t>the DCI_format 1_1 can request the UE to in</w:t>
      </w:r>
      <w:r>
        <w:rPr>
          <w:rFonts w:eastAsia="바탕"/>
          <w:sz w:val="22"/>
          <w:szCs w:val="22"/>
          <w:lang w:val="en-US" w:eastAsia="ko-KR"/>
        </w:rPr>
        <w:t xml:space="preserve">clude NDI for each A/N reported in Rel-16. We should clarify whether NDI values indicated by last multicast DCIs can be included in Type-3 codebook if </w:t>
      </w:r>
      <w:r w:rsidRPr="00335B45">
        <w:rPr>
          <w:rFonts w:eastAsia="바탕"/>
          <w:sz w:val="22"/>
          <w:szCs w:val="22"/>
          <w:lang w:eastAsia="ko-KR"/>
        </w:rPr>
        <w:t>HARQ-ACK bits</w:t>
      </w:r>
      <w:r>
        <w:rPr>
          <w:rFonts w:eastAsia="바탕"/>
          <w:sz w:val="22"/>
          <w:szCs w:val="22"/>
          <w:lang w:eastAsia="ko-KR"/>
        </w:rPr>
        <w:t xml:space="preserve"> in Type-3 codebook can be HARQ-ACK to multicast PDSCH.</w:t>
      </w:r>
    </w:p>
    <w:p w14:paraId="6514B237" w14:textId="219E9018" w:rsidR="00F51B21" w:rsidRDefault="00F51B21" w:rsidP="00074940">
      <w:pPr>
        <w:overflowPunct w:val="0"/>
        <w:autoSpaceDE w:val="0"/>
        <w:autoSpaceDN w:val="0"/>
        <w:adjustRightInd w:val="0"/>
        <w:spacing w:before="0" w:line="240" w:lineRule="auto"/>
        <w:ind w:left="0" w:firstLine="0"/>
        <w:jc w:val="left"/>
        <w:textAlignment w:val="baseline"/>
        <w:rPr>
          <w:rFonts w:eastAsia="바탕"/>
          <w:sz w:val="22"/>
          <w:szCs w:val="22"/>
          <w:lang w:val="en-US" w:eastAsia="ko-KR"/>
        </w:rPr>
      </w:pPr>
      <w:r>
        <w:rPr>
          <w:rFonts w:eastAsia="바탕"/>
          <w:sz w:val="22"/>
          <w:szCs w:val="22"/>
          <w:lang w:eastAsia="ko-KR"/>
        </w:rPr>
        <w:t>Accordingly, the following proposal can be discussed for Type-3 codebook:</w:t>
      </w:r>
    </w:p>
    <w:p w14:paraId="2A20E559" w14:textId="00550607" w:rsidR="00216079" w:rsidRDefault="00B7147A" w:rsidP="00074940">
      <w:pPr>
        <w:overflowPunct w:val="0"/>
        <w:autoSpaceDE w:val="0"/>
        <w:autoSpaceDN w:val="0"/>
        <w:adjustRightInd w:val="0"/>
        <w:spacing w:before="0" w:line="240" w:lineRule="auto"/>
        <w:ind w:left="0" w:firstLine="0"/>
        <w:jc w:val="left"/>
        <w:textAlignment w:val="baseline"/>
        <w:rPr>
          <w:rFonts w:eastAsia="바탕"/>
          <w:b/>
          <w:i/>
          <w:sz w:val="22"/>
          <w:szCs w:val="22"/>
          <w:lang w:val="en-US" w:eastAsia="ko-KR"/>
        </w:rPr>
      </w:pPr>
      <w:r w:rsidRPr="00B7147A">
        <w:rPr>
          <w:rFonts w:eastAsia="바탕"/>
          <w:b/>
          <w:i/>
          <w:sz w:val="22"/>
          <w:szCs w:val="22"/>
          <w:lang w:val="en-US" w:eastAsia="ko-KR"/>
        </w:rPr>
        <w:lastRenderedPageBreak/>
        <w:t>Proposal</w:t>
      </w:r>
      <w:r w:rsidR="0073146E">
        <w:rPr>
          <w:rFonts w:eastAsia="바탕"/>
          <w:b/>
          <w:i/>
          <w:sz w:val="22"/>
          <w:szCs w:val="22"/>
          <w:lang w:val="en-US" w:eastAsia="ko-KR"/>
        </w:rPr>
        <w:t xml:space="preserve"> </w:t>
      </w:r>
      <w:r w:rsidR="00DD1F94">
        <w:rPr>
          <w:rFonts w:eastAsia="바탕"/>
          <w:b/>
          <w:i/>
          <w:sz w:val="22"/>
          <w:szCs w:val="22"/>
          <w:lang w:val="en-US" w:eastAsia="ko-KR"/>
        </w:rPr>
        <w:t>7</w:t>
      </w:r>
      <w:r w:rsidRPr="00B7147A">
        <w:rPr>
          <w:rFonts w:eastAsia="바탕"/>
          <w:b/>
          <w:i/>
          <w:sz w:val="22"/>
          <w:szCs w:val="22"/>
          <w:lang w:val="en-US" w:eastAsia="ko-KR"/>
        </w:rPr>
        <w:t>: When UE is scheduled to provide Type-1 or Type-2 HARQ-ACK codebook for multicast and is triggered to provide Type-3 codebook in DCI format 1_1/1_2 in the same PUCCH slot,</w:t>
      </w:r>
      <w:r w:rsidR="00583472" w:rsidRPr="00583472">
        <w:rPr>
          <w:rFonts w:eastAsia="바탕"/>
          <w:b/>
          <w:i/>
          <w:sz w:val="22"/>
          <w:szCs w:val="22"/>
          <w:lang w:val="en-US" w:eastAsia="ko-KR"/>
        </w:rPr>
        <w:t xml:space="preserve"> </w:t>
      </w:r>
      <w:r w:rsidR="00583472" w:rsidRPr="00216079">
        <w:rPr>
          <w:rFonts w:eastAsia="바탕"/>
          <w:b/>
          <w:i/>
          <w:sz w:val="22"/>
          <w:szCs w:val="22"/>
          <w:lang w:val="en-US" w:eastAsia="ko-KR"/>
        </w:rPr>
        <w:t>the UE only generates the Type-3 codebook that consists of HARQ-ACK bits</w:t>
      </w:r>
      <w:r w:rsidR="00583472">
        <w:rPr>
          <w:rFonts w:eastAsia="바탕"/>
          <w:b/>
          <w:i/>
          <w:sz w:val="22"/>
          <w:szCs w:val="22"/>
          <w:lang w:val="en-US" w:eastAsia="ko-KR"/>
        </w:rPr>
        <w:t xml:space="preserve"> (and</w:t>
      </w:r>
      <w:r w:rsidR="00583472" w:rsidRPr="00583472">
        <w:rPr>
          <w:rFonts w:eastAsia="바탕"/>
          <w:b/>
          <w:i/>
          <w:sz w:val="22"/>
          <w:szCs w:val="22"/>
          <w:lang w:val="en-US" w:eastAsia="ko-KR"/>
        </w:rPr>
        <w:t xml:space="preserve"> </w:t>
      </w:r>
      <w:r w:rsidR="00583472" w:rsidRPr="00216079">
        <w:rPr>
          <w:rFonts w:eastAsia="바탕"/>
          <w:b/>
          <w:i/>
          <w:sz w:val="22"/>
          <w:szCs w:val="22"/>
          <w:lang w:val="en-US" w:eastAsia="ko-KR"/>
        </w:rPr>
        <w:t>NDI values</w:t>
      </w:r>
      <w:r w:rsidR="00583472">
        <w:rPr>
          <w:rFonts w:eastAsia="바탕"/>
          <w:b/>
          <w:i/>
          <w:sz w:val="22"/>
          <w:szCs w:val="22"/>
          <w:lang w:val="en-US" w:eastAsia="ko-KR"/>
        </w:rPr>
        <w:t xml:space="preserve"> </w:t>
      </w:r>
      <w:r w:rsidR="00583472" w:rsidRPr="00583472">
        <w:rPr>
          <w:rFonts w:eastAsia="바탕"/>
          <w:b/>
          <w:i/>
          <w:sz w:val="22"/>
          <w:szCs w:val="22"/>
          <w:lang w:val="en-US" w:eastAsia="ko-KR"/>
        </w:rPr>
        <w:t>if pdsch-HARQ-ACK-OneShotFeedbackNDI is configured</w:t>
      </w:r>
      <w:r w:rsidR="00583472">
        <w:rPr>
          <w:rFonts w:eastAsia="바탕"/>
          <w:b/>
          <w:i/>
          <w:sz w:val="22"/>
          <w:szCs w:val="22"/>
          <w:lang w:val="en-US" w:eastAsia="ko-KR"/>
        </w:rPr>
        <w:t>)</w:t>
      </w:r>
      <w:r w:rsidRPr="00B7147A">
        <w:rPr>
          <w:rFonts w:eastAsia="바탕"/>
          <w:b/>
          <w:i/>
          <w:sz w:val="22"/>
          <w:szCs w:val="22"/>
          <w:lang w:val="en-US" w:eastAsia="ko-KR"/>
        </w:rPr>
        <w:t xml:space="preserve"> </w:t>
      </w:r>
      <w:r w:rsidR="00583472">
        <w:rPr>
          <w:rFonts w:eastAsia="바탕"/>
          <w:b/>
          <w:i/>
          <w:sz w:val="22"/>
          <w:szCs w:val="22"/>
          <w:lang w:val="en-US" w:eastAsia="ko-KR"/>
        </w:rPr>
        <w:t>based on the existing rules in 9.1.4 of 38.213:</w:t>
      </w:r>
    </w:p>
    <w:p w14:paraId="23BFF91F" w14:textId="754AE8FA" w:rsidR="00B7147A" w:rsidRPr="00216079" w:rsidRDefault="00216079" w:rsidP="009D36E6">
      <w:pPr>
        <w:pStyle w:val="a0"/>
        <w:numPr>
          <w:ilvl w:val="0"/>
          <w:numId w:val="9"/>
        </w:numPr>
        <w:rPr>
          <w:b/>
          <w:i/>
          <w:lang w:val="en-GB"/>
        </w:rPr>
      </w:pPr>
      <w:r w:rsidRPr="00216079">
        <w:rPr>
          <w:b/>
          <w:i/>
          <w:lang w:val="en-US"/>
        </w:rPr>
        <w:t xml:space="preserve">Alt 1: </w:t>
      </w:r>
      <w:r w:rsidR="00B7147A" w:rsidRPr="00216079">
        <w:rPr>
          <w:b/>
          <w:i/>
          <w:lang w:val="en-US"/>
        </w:rPr>
        <w:t>the Type-3 codebook consists of HARQ-ACK bits</w:t>
      </w:r>
      <w:r w:rsidRPr="00216079">
        <w:rPr>
          <w:b/>
          <w:i/>
          <w:lang w:val="en-US"/>
        </w:rPr>
        <w:t xml:space="preserve"> to</w:t>
      </w:r>
      <w:r w:rsidR="00583472">
        <w:rPr>
          <w:b/>
          <w:i/>
          <w:lang w:val="en-US"/>
        </w:rPr>
        <w:t xml:space="preserve"> the last</w:t>
      </w:r>
      <w:r w:rsidRPr="00216079">
        <w:rPr>
          <w:b/>
          <w:i/>
          <w:lang w:val="en-US"/>
        </w:rPr>
        <w:t xml:space="preserve"> unicast PDSCHs</w:t>
      </w:r>
      <w:r w:rsidR="00B7147A" w:rsidRPr="00216079">
        <w:rPr>
          <w:b/>
          <w:i/>
          <w:lang w:val="en-US"/>
        </w:rPr>
        <w:t xml:space="preserve"> </w:t>
      </w:r>
      <w:r w:rsidRPr="00216079">
        <w:rPr>
          <w:b/>
          <w:i/>
          <w:lang w:val="en-US"/>
        </w:rPr>
        <w:t xml:space="preserve">and NDI values indicated by the last unicast DCI format </w:t>
      </w:r>
      <w:r w:rsidR="00B7147A" w:rsidRPr="00216079">
        <w:rPr>
          <w:b/>
          <w:i/>
          <w:lang w:val="en-US"/>
        </w:rPr>
        <w:t>for all HARQ processes.</w:t>
      </w:r>
    </w:p>
    <w:p w14:paraId="041A8158" w14:textId="798183C6" w:rsidR="00216079" w:rsidRPr="00216079" w:rsidRDefault="00216079" w:rsidP="009D36E6">
      <w:pPr>
        <w:pStyle w:val="a0"/>
        <w:numPr>
          <w:ilvl w:val="0"/>
          <w:numId w:val="9"/>
        </w:numPr>
        <w:rPr>
          <w:b/>
          <w:i/>
          <w:lang w:val="en-GB"/>
        </w:rPr>
      </w:pPr>
      <w:r>
        <w:rPr>
          <w:b/>
          <w:i/>
          <w:lang w:val="en-US"/>
        </w:rPr>
        <w:t xml:space="preserve">Alt 2: </w:t>
      </w:r>
      <w:r w:rsidRPr="00216079">
        <w:rPr>
          <w:b/>
          <w:i/>
          <w:lang w:val="en-US"/>
        </w:rPr>
        <w:t>the Type-3 codebook consists of HARQ-ACK bits</w:t>
      </w:r>
      <w:r>
        <w:rPr>
          <w:b/>
          <w:i/>
          <w:lang w:val="en-US"/>
        </w:rPr>
        <w:t xml:space="preserve"> to the last</w:t>
      </w:r>
      <w:r w:rsidRPr="00216079">
        <w:rPr>
          <w:b/>
          <w:i/>
          <w:lang w:val="en-US"/>
        </w:rPr>
        <w:t xml:space="preserve"> PDSCHs and NDI values indicated by the last DCI format</w:t>
      </w:r>
      <w:r>
        <w:rPr>
          <w:b/>
          <w:i/>
          <w:lang w:val="en-US"/>
        </w:rPr>
        <w:t>s</w:t>
      </w:r>
      <w:r w:rsidRPr="00216079">
        <w:rPr>
          <w:b/>
          <w:i/>
          <w:lang w:val="en-US"/>
        </w:rPr>
        <w:t xml:space="preserve"> for all HARQ processes</w:t>
      </w:r>
      <w:r w:rsidR="00335B45">
        <w:rPr>
          <w:b/>
          <w:i/>
          <w:lang w:val="en-US"/>
        </w:rPr>
        <w:t xml:space="preserve"> (i.e. the last one can be either unicast or multicast)</w:t>
      </w:r>
      <w:r w:rsidRPr="00216079">
        <w:rPr>
          <w:b/>
          <w:i/>
          <w:lang w:val="en-US"/>
        </w:rPr>
        <w:t>.</w:t>
      </w:r>
    </w:p>
    <w:p w14:paraId="07DB0E0E" w14:textId="6AF88B51" w:rsidR="00A06DE3" w:rsidRPr="00A06DE3" w:rsidRDefault="00A06DE3" w:rsidP="00A06DE3">
      <w:pPr>
        <w:pStyle w:val="C"/>
      </w:pPr>
      <w:r w:rsidRPr="00A06DE3">
        <w:t>Deferring HARQ-ACK to multicast SPS PDSCH</w:t>
      </w:r>
    </w:p>
    <w:p w14:paraId="001D8745" w14:textId="527BDBD7" w:rsidR="00A06DE3" w:rsidRDefault="009D5F40"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As agreed i</w:t>
      </w:r>
      <w:r w:rsidR="000848A3" w:rsidRPr="000848A3">
        <w:rPr>
          <w:rFonts w:eastAsia="바탕"/>
          <w:sz w:val="22"/>
          <w:szCs w:val="22"/>
          <w:lang w:eastAsia="ko-KR"/>
        </w:rPr>
        <w:t>n Rel-17</w:t>
      </w:r>
      <w:r>
        <w:rPr>
          <w:rFonts w:eastAsia="바탕"/>
          <w:sz w:val="22"/>
          <w:szCs w:val="22"/>
          <w:lang w:eastAsia="ko-KR"/>
        </w:rPr>
        <w:t xml:space="preserve"> URLLC</w:t>
      </w:r>
      <w:r w:rsidR="000848A3" w:rsidRPr="000848A3">
        <w:rPr>
          <w:rFonts w:eastAsia="바탕"/>
          <w:sz w:val="22"/>
          <w:szCs w:val="22"/>
          <w:lang w:eastAsia="ko-KR"/>
        </w:rPr>
        <w:t>, SPS HARQ-ACK deferral can be configured for a SPS configuration. According to ASN.1 structure in TS 38.331 v17.0.0 that sps-HARQ-Deferral-r17 can be configured for multicast SPS as well as unicast SPS.</w:t>
      </w:r>
    </w:p>
    <w:p w14:paraId="77FFB7CF" w14:textId="1B603196" w:rsidR="006921FC" w:rsidRDefault="006921FC"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 xml:space="preserve">We think that if ACK/NACK based HARQ-ACK is configured for multicast SPS, </w:t>
      </w:r>
      <w:r w:rsidRPr="006921FC">
        <w:rPr>
          <w:rFonts w:eastAsia="바탕"/>
          <w:sz w:val="22"/>
          <w:szCs w:val="22"/>
          <w:lang w:eastAsia="ko-KR"/>
        </w:rPr>
        <w:t xml:space="preserve">the rules of deferring HARQ-ACK to unicast SPS PDSCH </w:t>
      </w:r>
      <w:r>
        <w:rPr>
          <w:rFonts w:eastAsia="바탕"/>
          <w:sz w:val="22"/>
          <w:szCs w:val="22"/>
          <w:lang w:eastAsia="ko-KR"/>
        </w:rPr>
        <w:t>could be</w:t>
      </w:r>
      <w:r w:rsidRPr="006921FC">
        <w:rPr>
          <w:rFonts w:eastAsia="바탕"/>
          <w:sz w:val="22"/>
          <w:szCs w:val="22"/>
          <w:lang w:eastAsia="ko-KR"/>
        </w:rPr>
        <w:t xml:space="preserve"> </w:t>
      </w:r>
      <w:r>
        <w:rPr>
          <w:rFonts w:eastAsia="바탕"/>
          <w:sz w:val="22"/>
          <w:szCs w:val="22"/>
          <w:lang w:eastAsia="ko-KR"/>
        </w:rPr>
        <w:t xml:space="preserve">easily </w:t>
      </w:r>
      <w:r w:rsidRPr="006921FC">
        <w:rPr>
          <w:rFonts w:eastAsia="바탕"/>
          <w:sz w:val="22"/>
          <w:szCs w:val="22"/>
          <w:lang w:eastAsia="ko-KR"/>
        </w:rPr>
        <w:t>reused for deferring HARQ-ACK to multicast SPS PDSCH.</w:t>
      </w:r>
      <w:r>
        <w:rPr>
          <w:rFonts w:eastAsia="바탕"/>
          <w:sz w:val="22"/>
          <w:szCs w:val="22"/>
          <w:lang w:eastAsia="ko-KR"/>
        </w:rPr>
        <w:t xml:space="preserve"> However, we wonder if deferring NACK-only based HARQ-ACK to multicast SPS can always work well, considering NACK-only based HARQ-ACK can be shared by multiple UEs.</w:t>
      </w:r>
    </w:p>
    <w:p w14:paraId="16612158" w14:textId="1F75AF3E" w:rsidR="006B1467" w:rsidRPr="000848A3" w:rsidRDefault="006B1467"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In our view, t</w:t>
      </w:r>
      <w:r w:rsidRPr="006B1467">
        <w:rPr>
          <w:rFonts w:eastAsia="바탕"/>
          <w:sz w:val="22"/>
          <w:szCs w:val="22"/>
          <w:lang w:eastAsia="ko-KR"/>
        </w:rPr>
        <w:t xml:space="preserve">he rules of deferring HARQ-ACK to unicast SPS PDSCH </w:t>
      </w:r>
      <w:r>
        <w:rPr>
          <w:rFonts w:eastAsia="바탕"/>
          <w:sz w:val="22"/>
          <w:szCs w:val="22"/>
          <w:lang w:eastAsia="ko-KR"/>
        </w:rPr>
        <w:t>could be</w:t>
      </w:r>
      <w:r w:rsidRPr="006B1467">
        <w:rPr>
          <w:rFonts w:eastAsia="바탕"/>
          <w:sz w:val="22"/>
          <w:szCs w:val="22"/>
          <w:lang w:eastAsia="ko-KR"/>
        </w:rPr>
        <w:t xml:space="preserve"> reused for deferring </w:t>
      </w:r>
      <w:r>
        <w:rPr>
          <w:rFonts w:eastAsia="바탕"/>
          <w:sz w:val="22"/>
          <w:szCs w:val="22"/>
          <w:lang w:eastAsia="ko-KR"/>
        </w:rPr>
        <w:t>HARQ-ACK to multicast SPS PDSCH, if</w:t>
      </w:r>
      <w:r w:rsidRPr="006B1467">
        <w:rPr>
          <w:rFonts w:eastAsia="바탕"/>
          <w:sz w:val="22"/>
          <w:szCs w:val="22"/>
          <w:lang w:eastAsia="ko-KR"/>
        </w:rPr>
        <w:t xml:space="preserve"> </w:t>
      </w:r>
      <w:r>
        <w:rPr>
          <w:rFonts w:eastAsia="바탕"/>
          <w:sz w:val="22"/>
          <w:szCs w:val="22"/>
          <w:lang w:eastAsia="ko-KR"/>
        </w:rPr>
        <w:t xml:space="preserve">deferred </w:t>
      </w:r>
      <w:r w:rsidRPr="006B1467">
        <w:rPr>
          <w:rFonts w:eastAsia="바탕"/>
          <w:sz w:val="22"/>
          <w:szCs w:val="22"/>
          <w:lang w:eastAsia="ko-KR"/>
        </w:rPr>
        <w:t xml:space="preserve">NACK-only based feedback </w:t>
      </w:r>
      <w:r>
        <w:rPr>
          <w:rFonts w:eastAsia="바탕"/>
          <w:sz w:val="22"/>
          <w:szCs w:val="22"/>
          <w:lang w:eastAsia="ko-KR"/>
        </w:rPr>
        <w:t xml:space="preserve">is transformed </w:t>
      </w:r>
      <w:r w:rsidRPr="006B1467">
        <w:rPr>
          <w:rFonts w:eastAsia="바탕"/>
          <w:sz w:val="22"/>
          <w:szCs w:val="22"/>
          <w:lang w:eastAsia="ko-KR"/>
        </w:rPr>
        <w:t>to ACK/NACK based feedback.</w:t>
      </w:r>
      <w:r>
        <w:rPr>
          <w:rFonts w:eastAsia="바탕"/>
          <w:sz w:val="22"/>
          <w:szCs w:val="22"/>
          <w:lang w:eastAsia="ko-KR"/>
        </w:rPr>
        <w:t xml:space="preserve"> Alternatively, </w:t>
      </w:r>
      <w:r w:rsidR="00597E96">
        <w:rPr>
          <w:rFonts w:eastAsia="바탕"/>
          <w:sz w:val="22"/>
          <w:szCs w:val="22"/>
          <w:lang w:eastAsia="ko-KR"/>
        </w:rPr>
        <w:t xml:space="preserve">we could avoid </w:t>
      </w:r>
      <w:r w:rsidRPr="006B1467">
        <w:rPr>
          <w:rFonts w:eastAsia="바탕"/>
          <w:sz w:val="22"/>
          <w:szCs w:val="22"/>
          <w:lang w:eastAsia="ko-KR"/>
        </w:rPr>
        <w:t xml:space="preserve">deferring </w:t>
      </w:r>
      <w:r>
        <w:rPr>
          <w:rFonts w:eastAsia="바탕"/>
          <w:sz w:val="22"/>
          <w:szCs w:val="22"/>
          <w:lang w:eastAsia="ko-KR"/>
        </w:rPr>
        <w:t>NACK-only based HARQ-ACK to multicast SPS PDSCH</w:t>
      </w:r>
      <w:r w:rsidR="00597E96">
        <w:rPr>
          <w:rFonts w:eastAsia="바탕"/>
          <w:sz w:val="22"/>
          <w:szCs w:val="22"/>
          <w:lang w:eastAsia="ko-KR"/>
        </w:rPr>
        <w:t xml:space="preserve"> by invalidating simultaneous configuration of NACK-only based HARQ-ACK and SPS HARQ-ACK deferral for a SPS configuration.</w:t>
      </w:r>
    </w:p>
    <w:p w14:paraId="69A0615F" w14:textId="68F25EEB" w:rsidR="008839FA" w:rsidRDefault="008839FA" w:rsidP="00074940">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 xml:space="preserve">Observation: </w:t>
      </w:r>
      <w:r>
        <w:rPr>
          <w:rFonts w:eastAsia="바탕"/>
          <w:b/>
          <w:i/>
          <w:sz w:val="22"/>
          <w:szCs w:val="22"/>
          <w:lang w:eastAsia="ko-KR"/>
        </w:rPr>
        <w:t xml:space="preserve">In Rel-17, </w:t>
      </w:r>
      <w:r w:rsidRPr="008839FA">
        <w:rPr>
          <w:rFonts w:eastAsia="바탕"/>
          <w:b/>
          <w:i/>
          <w:sz w:val="22"/>
          <w:szCs w:val="22"/>
          <w:lang w:eastAsia="ko-KR"/>
        </w:rPr>
        <w:t xml:space="preserve">SPS HARQ-ACK deferral can be configured for </w:t>
      </w:r>
      <w:r>
        <w:rPr>
          <w:rFonts w:eastAsia="바탕"/>
          <w:b/>
          <w:i/>
          <w:sz w:val="22"/>
          <w:szCs w:val="22"/>
          <w:lang w:eastAsia="ko-KR"/>
        </w:rPr>
        <w:t xml:space="preserve">a SPS configuration. According to ASN.1 structure in TS 38.331 v17.0.0 that </w:t>
      </w:r>
      <w:r w:rsidRPr="008839FA">
        <w:rPr>
          <w:rFonts w:eastAsia="바탕"/>
          <w:b/>
          <w:i/>
          <w:sz w:val="22"/>
          <w:szCs w:val="22"/>
          <w:lang w:eastAsia="ko-KR"/>
        </w:rPr>
        <w:t>sps-HARQ-Deferral-r17</w:t>
      </w:r>
      <w:r>
        <w:rPr>
          <w:rFonts w:eastAsia="바탕"/>
          <w:b/>
          <w:i/>
          <w:sz w:val="22"/>
          <w:szCs w:val="22"/>
          <w:lang w:eastAsia="ko-KR"/>
        </w:rPr>
        <w:t xml:space="preserve"> can be configured for multicast SPS as well as unicast SPS.</w:t>
      </w:r>
    </w:p>
    <w:p w14:paraId="3242B795" w14:textId="7A0FBAC2" w:rsidR="00A06DE3" w:rsidRDefault="00A06DE3" w:rsidP="00074940">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8839FA">
        <w:rPr>
          <w:rFonts w:eastAsia="바탕" w:hint="eastAsia"/>
          <w:b/>
          <w:i/>
          <w:sz w:val="22"/>
          <w:szCs w:val="22"/>
          <w:lang w:eastAsia="ko-KR"/>
        </w:rPr>
        <w:t>Proposal</w:t>
      </w:r>
      <w:r w:rsidR="0073146E">
        <w:rPr>
          <w:rFonts w:eastAsia="바탕"/>
          <w:b/>
          <w:i/>
          <w:sz w:val="22"/>
          <w:szCs w:val="22"/>
          <w:lang w:eastAsia="ko-KR"/>
        </w:rPr>
        <w:t xml:space="preserve"> </w:t>
      </w:r>
      <w:r w:rsidR="00DD1F94">
        <w:rPr>
          <w:rFonts w:eastAsia="바탕"/>
          <w:b/>
          <w:i/>
          <w:sz w:val="22"/>
          <w:szCs w:val="22"/>
          <w:lang w:eastAsia="ko-KR"/>
        </w:rPr>
        <w:t>8</w:t>
      </w:r>
      <w:r w:rsidRPr="008839FA">
        <w:rPr>
          <w:rFonts w:eastAsia="바탕" w:hint="eastAsia"/>
          <w:b/>
          <w:i/>
          <w:sz w:val="22"/>
          <w:szCs w:val="22"/>
          <w:lang w:eastAsia="ko-KR"/>
        </w:rPr>
        <w:t xml:space="preserve">: </w:t>
      </w:r>
      <w:r w:rsidR="00E635BB" w:rsidRPr="008839FA">
        <w:rPr>
          <w:rFonts w:eastAsia="바탕"/>
          <w:b/>
          <w:i/>
          <w:sz w:val="22"/>
          <w:szCs w:val="22"/>
          <w:lang w:eastAsia="ko-KR"/>
        </w:rPr>
        <w:t xml:space="preserve">For ACK/NACK based HARQ-ACK, SPS HARQ-ACK deferral can be configured for </w:t>
      </w:r>
      <w:r w:rsidR="008839FA">
        <w:rPr>
          <w:rFonts w:eastAsia="바탕"/>
          <w:b/>
          <w:i/>
          <w:sz w:val="22"/>
          <w:szCs w:val="22"/>
          <w:lang w:eastAsia="ko-KR"/>
        </w:rPr>
        <w:t xml:space="preserve">a SPS configuration of </w:t>
      </w:r>
      <w:r w:rsidR="00E635BB" w:rsidRPr="008839FA">
        <w:rPr>
          <w:rFonts w:eastAsia="바탕"/>
          <w:b/>
          <w:i/>
          <w:sz w:val="22"/>
          <w:szCs w:val="22"/>
          <w:lang w:eastAsia="ko-KR"/>
        </w:rPr>
        <w:t xml:space="preserve">multicast SPS. If configured, </w:t>
      </w:r>
      <w:r w:rsidR="008839FA" w:rsidRPr="008839FA">
        <w:rPr>
          <w:rFonts w:eastAsia="바탕"/>
          <w:b/>
          <w:i/>
          <w:sz w:val="22"/>
          <w:szCs w:val="22"/>
          <w:lang w:eastAsia="ko-KR"/>
        </w:rPr>
        <w:t xml:space="preserve">the rules of deferring HARQ-ACK to unicast SPS PDSCH are reused for deferring </w:t>
      </w:r>
      <w:r w:rsidRPr="008839FA">
        <w:rPr>
          <w:rFonts w:eastAsia="바탕" w:hint="eastAsia"/>
          <w:b/>
          <w:i/>
          <w:sz w:val="22"/>
          <w:szCs w:val="22"/>
          <w:lang w:eastAsia="ko-KR"/>
        </w:rPr>
        <w:t>HARQ-ACK</w:t>
      </w:r>
      <w:r w:rsidR="008839FA" w:rsidRPr="008839FA">
        <w:rPr>
          <w:rFonts w:eastAsia="바탕" w:hint="eastAsia"/>
          <w:b/>
          <w:i/>
          <w:sz w:val="22"/>
          <w:szCs w:val="22"/>
          <w:lang w:eastAsia="ko-KR"/>
        </w:rPr>
        <w:t xml:space="preserve"> to multicast SPS PDSCH.</w:t>
      </w:r>
    </w:p>
    <w:p w14:paraId="5937E92F" w14:textId="6D2602A7" w:rsidR="008839FA" w:rsidRDefault="008839FA" w:rsidP="00074940">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8839FA">
        <w:rPr>
          <w:rFonts w:eastAsia="바탕" w:hint="eastAsia"/>
          <w:b/>
          <w:i/>
          <w:sz w:val="22"/>
          <w:szCs w:val="22"/>
          <w:lang w:eastAsia="ko-KR"/>
        </w:rPr>
        <w:t>Proposal</w:t>
      </w:r>
      <w:r w:rsidR="0073146E">
        <w:rPr>
          <w:rFonts w:eastAsia="바탕"/>
          <w:b/>
          <w:i/>
          <w:sz w:val="22"/>
          <w:szCs w:val="22"/>
          <w:lang w:eastAsia="ko-KR"/>
        </w:rPr>
        <w:t xml:space="preserve"> </w:t>
      </w:r>
      <w:r w:rsidR="00DD1F94">
        <w:rPr>
          <w:rFonts w:eastAsia="바탕"/>
          <w:b/>
          <w:i/>
          <w:sz w:val="22"/>
          <w:szCs w:val="22"/>
          <w:lang w:eastAsia="ko-KR"/>
        </w:rPr>
        <w:t>9</w:t>
      </w:r>
      <w:r w:rsidRPr="008839FA">
        <w:rPr>
          <w:rFonts w:eastAsia="바탕" w:hint="eastAsia"/>
          <w:b/>
          <w:i/>
          <w:sz w:val="22"/>
          <w:szCs w:val="22"/>
          <w:lang w:eastAsia="ko-KR"/>
        </w:rPr>
        <w:t xml:space="preserve">: </w:t>
      </w:r>
      <w:r>
        <w:rPr>
          <w:rFonts w:eastAsia="바탕"/>
          <w:b/>
          <w:i/>
          <w:sz w:val="22"/>
          <w:szCs w:val="22"/>
          <w:lang w:eastAsia="ko-KR"/>
        </w:rPr>
        <w:t xml:space="preserve">For </w:t>
      </w:r>
      <w:r w:rsidRPr="008839FA">
        <w:rPr>
          <w:rFonts w:eastAsia="바탕"/>
          <w:b/>
          <w:i/>
          <w:sz w:val="22"/>
          <w:szCs w:val="22"/>
          <w:lang w:eastAsia="ko-KR"/>
        </w:rPr>
        <w:t>NACK</w:t>
      </w:r>
      <w:r>
        <w:rPr>
          <w:rFonts w:eastAsia="바탕"/>
          <w:b/>
          <w:i/>
          <w:sz w:val="22"/>
          <w:szCs w:val="22"/>
          <w:lang w:eastAsia="ko-KR"/>
        </w:rPr>
        <w:t>-only</w:t>
      </w:r>
      <w:r w:rsidRPr="008839FA">
        <w:rPr>
          <w:rFonts w:eastAsia="바탕"/>
          <w:b/>
          <w:i/>
          <w:sz w:val="22"/>
          <w:szCs w:val="22"/>
          <w:lang w:eastAsia="ko-KR"/>
        </w:rPr>
        <w:t xml:space="preserve"> based feedback</w:t>
      </w:r>
      <w:r w:rsidR="005C6401">
        <w:rPr>
          <w:rFonts w:eastAsia="바탕"/>
          <w:b/>
          <w:i/>
          <w:sz w:val="22"/>
          <w:szCs w:val="22"/>
          <w:lang w:eastAsia="ko-KR"/>
        </w:rPr>
        <w:t xml:space="preserve"> to multicast SPS PDSCH</w:t>
      </w:r>
      <w:r w:rsidRPr="008839FA">
        <w:rPr>
          <w:rFonts w:eastAsia="바탕"/>
          <w:b/>
          <w:i/>
          <w:sz w:val="22"/>
          <w:szCs w:val="22"/>
          <w:lang w:eastAsia="ko-KR"/>
        </w:rPr>
        <w:t xml:space="preserve">, </w:t>
      </w:r>
    </w:p>
    <w:p w14:paraId="61EA7535" w14:textId="49DC1C53" w:rsidR="008839FA" w:rsidRDefault="008839FA" w:rsidP="009D36E6">
      <w:pPr>
        <w:pStyle w:val="a0"/>
        <w:numPr>
          <w:ilvl w:val="0"/>
          <w:numId w:val="8"/>
        </w:numPr>
        <w:rPr>
          <w:b/>
          <w:i/>
        </w:rPr>
      </w:pPr>
      <w:r>
        <w:rPr>
          <w:b/>
          <w:i/>
          <w:lang w:val="en-GB"/>
        </w:rPr>
        <w:t xml:space="preserve">Alt 1: </w:t>
      </w:r>
      <w:r w:rsidRPr="008839FA">
        <w:rPr>
          <w:b/>
          <w:i/>
        </w:rPr>
        <w:t xml:space="preserve">SPS HARQ-ACK deferral </w:t>
      </w:r>
      <w:r>
        <w:rPr>
          <w:b/>
          <w:i/>
        </w:rPr>
        <w:t xml:space="preserve">can be </w:t>
      </w:r>
      <w:r w:rsidR="005C6401">
        <w:rPr>
          <w:b/>
          <w:i/>
        </w:rPr>
        <w:t>configured</w:t>
      </w:r>
      <w:r w:rsidRPr="008839FA">
        <w:rPr>
          <w:b/>
          <w:i/>
        </w:rPr>
        <w:t xml:space="preserve"> for multicast SPS</w:t>
      </w:r>
      <w:r w:rsidR="005C6401">
        <w:rPr>
          <w:b/>
          <w:i/>
        </w:rPr>
        <w:t xml:space="preserve"> as in 38.331</w:t>
      </w:r>
      <w:r w:rsidRPr="008839FA">
        <w:rPr>
          <w:b/>
          <w:i/>
        </w:rPr>
        <w:t xml:space="preserve">. If configured, the rules of deferring HARQ-ACK to unicast SPS PDSCH are reused for deferring </w:t>
      </w:r>
      <w:r w:rsidRPr="008839FA">
        <w:rPr>
          <w:rFonts w:hint="eastAsia"/>
          <w:b/>
          <w:i/>
        </w:rPr>
        <w:t>HARQ-ACK</w:t>
      </w:r>
      <w:r>
        <w:rPr>
          <w:rFonts w:hint="eastAsia"/>
          <w:b/>
          <w:i/>
        </w:rPr>
        <w:t xml:space="preserve"> to multicast SPS PDSCH</w:t>
      </w:r>
      <w:r>
        <w:rPr>
          <w:b/>
          <w:i/>
        </w:rPr>
        <w:t xml:space="preserve"> by transforming NACK-only based feedback to ACK/NACK based feedback.</w:t>
      </w:r>
    </w:p>
    <w:p w14:paraId="6C9917D6" w14:textId="7F54A9AC" w:rsidR="008839FA" w:rsidRPr="008839FA" w:rsidRDefault="008839FA" w:rsidP="009D36E6">
      <w:pPr>
        <w:pStyle w:val="a0"/>
        <w:numPr>
          <w:ilvl w:val="0"/>
          <w:numId w:val="8"/>
        </w:numPr>
        <w:rPr>
          <w:b/>
          <w:i/>
        </w:rPr>
      </w:pPr>
      <w:r>
        <w:rPr>
          <w:b/>
          <w:i/>
        </w:rPr>
        <w:lastRenderedPageBreak/>
        <w:t xml:space="preserve">Alt 2: </w:t>
      </w:r>
      <w:r w:rsidR="005C6401">
        <w:rPr>
          <w:b/>
          <w:i/>
        </w:rPr>
        <w:t xml:space="preserve">Clarify in 38.331 that </w:t>
      </w:r>
      <w:r w:rsidRPr="008839FA">
        <w:rPr>
          <w:b/>
          <w:i/>
        </w:rPr>
        <w:t xml:space="preserve">SPS HARQ-ACK deferral </w:t>
      </w:r>
      <w:r>
        <w:rPr>
          <w:b/>
          <w:i/>
        </w:rPr>
        <w:t xml:space="preserve">cannot be </w:t>
      </w:r>
      <w:r w:rsidR="005C6401">
        <w:rPr>
          <w:b/>
          <w:i/>
        </w:rPr>
        <w:t>configured</w:t>
      </w:r>
      <w:r>
        <w:rPr>
          <w:b/>
          <w:i/>
        </w:rPr>
        <w:t xml:space="preserve"> for a SPS configuration configured with NACK-only based feedback.</w:t>
      </w:r>
    </w:p>
    <w:p w14:paraId="46F8385F" w14:textId="5450B6AF" w:rsidR="00A06DE3" w:rsidRPr="00A06DE3" w:rsidRDefault="00A06DE3" w:rsidP="00A06DE3">
      <w:pPr>
        <w:pStyle w:val="C"/>
      </w:pPr>
      <w:r>
        <w:t>Multicast HARQ-ACK with PUCCH Cell Switch</w:t>
      </w:r>
      <w:r w:rsidR="00926A81">
        <w:t>ing</w:t>
      </w:r>
    </w:p>
    <w:p w14:paraId="23349D2D" w14:textId="77777777" w:rsidR="00BF5EF5" w:rsidRDefault="00F46F6C"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In our view, f</w:t>
      </w:r>
      <w:r w:rsidR="000848A3" w:rsidRPr="000848A3">
        <w:rPr>
          <w:rFonts w:eastAsia="바탕"/>
          <w:sz w:val="22"/>
          <w:szCs w:val="22"/>
          <w:lang w:eastAsia="ko-KR"/>
        </w:rPr>
        <w:t xml:space="preserve">or PUCCH for ACK/NACK based feedback for multicast, if </w:t>
      </w:r>
      <w:r w:rsidR="000848A3" w:rsidRPr="009D5F40">
        <w:rPr>
          <w:rFonts w:eastAsia="바탕"/>
          <w:i/>
          <w:sz w:val="22"/>
          <w:szCs w:val="22"/>
          <w:lang w:eastAsia="ko-KR"/>
        </w:rPr>
        <w:t>pucch-sSCellPattern</w:t>
      </w:r>
      <w:r w:rsidR="000848A3" w:rsidRPr="000848A3">
        <w:rPr>
          <w:rFonts w:eastAsia="바탕"/>
          <w:sz w:val="22"/>
          <w:szCs w:val="22"/>
          <w:lang w:eastAsia="ko-KR"/>
        </w:rPr>
        <w:t xml:space="preserve"> is configured</w:t>
      </w:r>
      <w:r>
        <w:rPr>
          <w:rFonts w:eastAsia="바탕"/>
          <w:sz w:val="22"/>
          <w:szCs w:val="22"/>
          <w:lang w:eastAsia="ko-KR"/>
        </w:rPr>
        <w:t xml:space="preserve"> in Rel-17</w:t>
      </w:r>
      <w:r w:rsidR="000848A3" w:rsidRPr="000848A3">
        <w:rPr>
          <w:rFonts w:eastAsia="바탕"/>
          <w:sz w:val="22"/>
          <w:szCs w:val="22"/>
          <w:lang w:eastAsia="ko-KR"/>
        </w:rPr>
        <w:t>, the rules of PUC</w:t>
      </w:r>
      <w:r>
        <w:rPr>
          <w:rFonts w:eastAsia="바탕"/>
          <w:sz w:val="22"/>
          <w:szCs w:val="22"/>
          <w:lang w:eastAsia="ko-KR"/>
        </w:rPr>
        <w:t>CH cell switching can be</w:t>
      </w:r>
      <w:r w:rsidR="00BF5EF5">
        <w:rPr>
          <w:rFonts w:eastAsia="바탕"/>
          <w:sz w:val="22"/>
          <w:szCs w:val="22"/>
          <w:lang w:eastAsia="ko-KR"/>
        </w:rPr>
        <w:t xml:space="preserve"> easily</w:t>
      </w:r>
      <w:r w:rsidR="000848A3" w:rsidRPr="000848A3">
        <w:rPr>
          <w:rFonts w:eastAsia="바탕"/>
          <w:sz w:val="22"/>
          <w:szCs w:val="22"/>
          <w:lang w:eastAsia="ko-KR"/>
        </w:rPr>
        <w:t xml:space="preserve"> applied to PUCCH for ACK/NACK based feedback for multicast</w:t>
      </w:r>
      <w:r>
        <w:rPr>
          <w:rFonts w:eastAsia="바탕"/>
          <w:sz w:val="22"/>
          <w:szCs w:val="22"/>
          <w:lang w:eastAsia="ko-KR"/>
        </w:rPr>
        <w:t xml:space="preserve">. </w:t>
      </w:r>
      <w:r w:rsidR="00BF5EF5">
        <w:rPr>
          <w:rFonts w:eastAsia="바탕"/>
          <w:sz w:val="22"/>
          <w:szCs w:val="22"/>
          <w:lang w:eastAsia="ko-KR"/>
        </w:rPr>
        <w:t xml:space="preserve">Thus, we propose that </w:t>
      </w:r>
      <w:r w:rsidR="00BF5EF5" w:rsidRPr="000848A3">
        <w:rPr>
          <w:rFonts w:eastAsia="바탕"/>
          <w:sz w:val="22"/>
          <w:szCs w:val="22"/>
          <w:lang w:eastAsia="ko-KR"/>
        </w:rPr>
        <w:t>PUC</w:t>
      </w:r>
      <w:r w:rsidR="00BF5EF5">
        <w:rPr>
          <w:rFonts w:eastAsia="바탕"/>
          <w:sz w:val="22"/>
          <w:szCs w:val="22"/>
          <w:lang w:eastAsia="ko-KR"/>
        </w:rPr>
        <w:t xml:space="preserve">CH cell switching can be applicable for </w:t>
      </w:r>
      <w:r w:rsidR="00BF5EF5" w:rsidRPr="000848A3">
        <w:rPr>
          <w:rFonts w:eastAsia="바탕"/>
          <w:sz w:val="22"/>
          <w:szCs w:val="22"/>
          <w:lang w:eastAsia="ko-KR"/>
        </w:rPr>
        <w:t>ACK/NACK based feedback for multicast</w:t>
      </w:r>
      <w:r w:rsidR="00BF5EF5">
        <w:rPr>
          <w:rFonts w:eastAsia="바탕"/>
          <w:sz w:val="22"/>
          <w:szCs w:val="22"/>
          <w:lang w:eastAsia="ko-KR"/>
        </w:rPr>
        <w:t xml:space="preserve">. </w:t>
      </w:r>
    </w:p>
    <w:p w14:paraId="5B181C08" w14:textId="184643DC" w:rsidR="00A06DE3" w:rsidRPr="00926A81" w:rsidRDefault="00BF5EF5"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 xml:space="preserve">Meanwhile, we wonder if </w:t>
      </w:r>
      <w:r w:rsidRPr="000848A3">
        <w:rPr>
          <w:rFonts w:eastAsia="바탕"/>
          <w:sz w:val="22"/>
          <w:szCs w:val="22"/>
          <w:lang w:eastAsia="ko-KR"/>
        </w:rPr>
        <w:t>PUC</w:t>
      </w:r>
      <w:r>
        <w:rPr>
          <w:rFonts w:eastAsia="바탕"/>
          <w:sz w:val="22"/>
          <w:szCs w:val="22"/>
          <w:lang w:eastAsia="ko-KR"/>
        </w:rPr>
        <w:t xml:space="preserve">CH cell switching can also work with PUCCH for NACK-only based HARQ-ACK which can be shared by multiple UEs. </w:t>
      </w:r>
      <w:r w:rsidR="00DE3074">
        <w:rPr>
          <w:rFonts w:eastAsia="바탕"/>
          <w:sz w:val="22"/>
          <w:szCs w:val="22"/>
          <w:lang w:eastAsia="ko-KR"/>
        </w:rPr>
        <w:t xml:space="preserve">For simplicity, we could consider that </w:t>
      </w:r>
      <w:r w:rsidR="00DE3074" w:rsidRPr="000848A3">
        <w:rPr>
          <w:rFonts w:eastAsia="바탕"/>
          <w:sz w:val="22"/>
          <w:szCs w:val="22"/>
          <w:lang w:eastAsia="ko-KR"/>
        </w:rPr>
        <w:t>PUC</w:t>
      </w:r>
      <w:r w:rsidR="00DE3074">
        <w:rPr>
          <w:rFonts w:eastAsia="바탕"/>
          <w:sz w:val="22"/>
          <w:szCs w:val="22"/>
          <w:lang w:eastAsia="ko-KR"/>
        </w:rPr>
        <w:t xml:space="preserve">CH cell switching is only applicable for </w:t>
      </w:r>
      <w:r w:rsidR="00DE3074" w:rsidRPr="000848A3">
        <w:rPr>
          <w:rFonts w:eastAsia="바탕"/>
          <w:sz w:val="22"/>
          <w:szCs w:val="22"/>
          <w:lang w:eastAsia="ko-KR"/>
        </w:rPr>
        <w:t>ACK/NACK based feedback for multicast</w:t>
      </w:r>
      <w:r w:rsidR="00DE3074">
        <w:rPr>
          <w:rFonts w:eastAsia="바탕"/>
          <w:sz w:val="22"/>
          <w:szCs w:val="22"/>
          <w:lang w:eastAsia="ko-KR"/>
        </w:rPr>
        <w:t>.</w:t>
      </w:r>
    </w:p>
    <w:p w14:paraId="515948EF" w14:textId="542EC64F" w:rsidR="005C6401" w:rsidRDefault="005C6401" w:rsidP="005C6401">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Proposal</w:t>
      </w:r>
      <w:r w:rsidR="0073146E">
        <w:rPr>
          <w:rFonts w:eastAsia="바탕"/>
          <w:b/>
          <w:i/>
          <w:sz w:val="22"/>
          <w:szCs w:val="22"/>
          <w:lang w:eastAsia="ko-KR"/>
        </w:rPr>
        <w:t xml:space="preserve"> </w:t>
      </w:r>
      <w:r w:rsidR="00DD1F94">
        <w:rPr>
          <w:rFonts w:eastAsia="바탕"/>
          <w:b/>
          <w:i/>
          <w:sz w:val="22"/>
          <w:szCs w:val="22"/>
          <w:lang w:eastAsia="ko-KR"/>
        </w:rPr>
        <w:t>10</w:t>
      </w:r>
      <w:r>
        <w:rPr>
          <w:rFonts w:eastAsia="바탕" w:hint="eastAsia"/>
          <w:b/>
          <w:i/>
          <w:sz w:val="22"/>
          <w:szCs w:val="22"/>
          <w:lang w:eastAsia="ko-KR"/>
        </w:rPr>
        <w:t xml:space="preserve">: For </w:t>
      </w:r>
      <w:r w:rsidR="00926A81">
        <w:rPr>
          <w:rFonts w:eastAsia="바탕"/>
          <w:b/>
          <w:i/>
          <w:sz w:val="22"/>
          <w:szCs w:val="22"/>
          <w:lang w:eastAsia="ko-KR"/>
        </w:rPr>
        <w:t xml:space="preserve">PUCCH for </w:t>
      </w:r>
      <w:r>
        <w:rPr>
          <w:rFonts w:eastAsia="바탕" w:hint="eastAsia"/>
          <w:b/>
          <w:i/>
          <w:sz w:val="22"/>
          <w:szCs w:val="22"/>
          <w:lang w:eastAsia="ko-KR"/>
        </w:rPr>
        <w:t xml:space="preserve">ACK/NACK based </w:t>
      </w:r>
      <w:r w:rsidR="00926A81">
        <w:rPr>
          <w:rFonts w:eastAsia="바탕"/>
          <w:b/>
          <w:i/>
          <w:sz w:val="22"/>
          <w:szCs w:val="22"/>
          <w:lang w:eastAsia="ko-KR"/>
        </w:rPr>
        <w:t>feedback</w:t>
      </w:r>
      <w:r>
        <w:rPr>
          <w:rFonts w:eastAsia="바탕" w:hint="eastAsia"/>
          <w:b/>
          <w:i/>
          <w:sz w:val="22"/>
          <w:szCs w:val="22"/>
          <w:lang w:eastAsia="ko-KR"/>
        </w:rPr>
        <w:t xml:space="preserve"> for multicast, </w:t>
      </w:r>
      <w:r w:rsidR="00926A81">
        <w:rPr>
          <w:rFonts w:eastAsia="바탕"/>
          <w:b/>
          <w:i/>
          <w:sz w:val="22"/>
          <w:szCs w:val="22"/>
          <w:lang w:eastAsia="ko-KR"/>
        </w:rPr>
        <w:t xml:space="preserve">if </w:t>
      </w:r>
      <w:r w:rsidR="00926A81" w:rsidRPr="00926A81">
        <w:rPr>
          <w:rFonts w:eastAsia="바탕"/>
          <w:b/>
          <w:i/>
          <w:sz w:val="22"/>
          <w:szCs w:val="22"/>
          <w:lang w:eastAsia="ko-KR"/>
        </w:rPr>
        <w:t>pucch-sSCellPattern</w:t>
      </w:r>
      <w:r w:rsidR="00926A81">
        <w:rPr>
          <w:rFonts w:eastAsia="바탕"/>
          <w:b/>
          <w:i/>
          <w:sz w:val="22"/>
          <w:szCs w:val="22"/>
          <w:lang w:eastAsia="ko-KR"/>
        </w:rPr>
        <w:t xml:space="preserve"> is configured, the rules of PUCCH cell switching is also applied to </w:t>
      </w:r>
      <w:r w:rsidR="00794FBA">
        <w:rPr>
          <w:rFonts w:eastAsia="바탕"/>
          <w:b/>
          <w:i/>
          <w:sz w:val="22"/>
          <w:szCs w:val="22"/>
          <w:lang w:eastAsia="ko-KR"/>
        </w:rPr>
        <w:t xml:space="preserve">PUCCH for </w:t>
      </w:r>
      <w:r w:rsidR="00926A81">
        <w:rPr>
          <w:rFonts w:eastAsia="바탕"/>
          <w:b/>
          <w:i/>
          <w:sz w:val="22"/>
          <w:szCs w:val="22"/>
          <w:lang w:eastAsia="ko-KR"/>
        </w:rPr>
        <w:t>ACK/NACK based feedback for multicast</w:t>
      </w:r>
    </w:p>
    <w:p w14:paraId="02EBC4A6" w14:textId="5075E241" w:rsidR="00926A81" w:rsidRDefault="00926A81" w:rsidP="005C6401">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Proposal</w:t>
      </w:r>
      <w:r w:rsidR="0073146E">
        <w:rPr>
          <w:rFonts w:eastAsia="바탕"/>
          <w:b/>
          <w:i/>
          <w:sz w:val="22"/>
          <w:szCs w:val="22"/>
          <w:lang w:eastAsia="ko-KR"/>
        </w:rPr>
        <w:t xml:space="preserve"> </w:t>
      </w:r>
      <w:r w:rsidR="00DD1F94">
        <w:rPr>
          <w:rFonts w:eastAsia="바탕"/>
          <w:b/>
          <w:i/>
          <w:sz w:val="22"/>
          <w:szCs w:val="22"/>
          <w:lang w:eastAsia="ko-KR"/>
        </w:rPr>
        <w:t>11</w:t>
      </w:r>
      <w:r>
        <w:rPr>
          <w:rFonts w:eastAsia="바탕" w:hint="eastAsia"/>
          <w:b/>
          <w:i/>
          <w:sz w:val="22"/>
          <w:szCs w:val="22"/>
          <w:lang w:eastAsia="ko-KR"/>
        </w:rPr>
        <w:t>: For NACK</w:t>
      </w:r>
      <w:r>
        <w:rPr>
          <w:rFonts w:eastAsia="바탕"/>
          <w:b/>
          <w:i/>
          <w:sz w:val="22"/>
          <w:szCs w:val="22"/>
          <w:lang w:eastAsia="ko-KR"/>
        </w:rPr>
        <w:t>-only</w:t>
      </w:r>
      <w:r>
        <w:rPr>
          <w:rFonts w:eastAsia="바탕" w:hint="eastAsia"/>
          <w:b/>
          <w:i/>
          <w:sz w:val="22"/>
          <w:szCs w:val="22"/>
          <w:lang w:eastAsia="ko-KR"/>
        </w:rPr>
        <w:t xml:space="preserve"> based </w:t>
      </w:r>
      <w:r>
        <w:rPr>
          <w:rFonts w:eastAsia="바탕"/>
          <w:b/>
          <w:i/>
          <w:sz w:val="22"/>
          <w:szCs w:val="22"/>
          <w:lang w:eastAsia="ko-KR"/>
        </w:rPr>
        <w:t>feedback</w:t>
      </w:r>
      <w:r>
        <w:rPr>
          <w:rFonts w:eastAsia="바탕" w:hint="eastAsia"/>
          <w:b/>
          <w:i/>
          <w:sz w:val="22"/>
          <w:szCs w:val="22"/>
          <w:lang w:eastAsia="ko-KR"/>
        </w:rPr>
        <w:t xml:space="preserve"> for multicast, </w:t>
      </w:r>
      <w:r>
        <w:rPr>
          <w:rFonts w:eastAsia="바탕"/>
          <w:b/>
          <w:i/>
          <w:sz w:val="22"/>
          <w:szCs w:val="22"/>
          <w:lang w:eastAsia="ko-KR"/>
        </w:rPr>
        <w:t xml:space="preserve">if </w:t>
      </w:r>
      <w:r w:rsidRPr="00926A81">
        <w:rPr>
          <w:rFonts w:eastAsia="바탕"/>
          <w:b/>
          <w:i/>
          <w:sz w:val="22"/>
          <w:szCs w:val="22"/>
          <w:lang w:eastAsia="ko-KR"/>
        </w:rPr>
        <w:t>pucch-sSCellPattern</w:t>
      </w:r>
      <w:r>
        <w:rPr>
          <w:rFonts w:eastAsia="바탕"/>
          <w:b/>
          <w:i/>
          <w:sz w:val="22"/>
          <w:szCs w:val="22"/>
          <w:lang w:eastAsia="ko-KR"/>
        </w:rPr>
        <w:t xml:space="preserve"> is configured, </w:t>
      </w:r>
    </w:p>
    <w:p w14:paraId="132CCB1C" w14:textId="1659570B" w:rsidR="00926A81" w:rsidRDefault="00926A81" w:rsidP="009D36E6">
      <w:pPr>
        <w:pStyle w:val="a0"/>
        <w:numPr>
          <w:ilvl w:val="0"/>
          <w:numId w:val="8"/>
        </w:numPr>
        <w:rPr>
          <w:b/>
          <w:i/>
        </w:rPr>
      </w:pPr>
      <w:r>
        <w:rPr>
          <w:b/>
          <w:i/>
        </w:rPr>
        <w:t xml:space="preserve">Alt 1: the rules of PUCCH cell switching is also applied to </w:t>
      </w:r>
      <w:r w:rsidR="00794FBA">
        <w:rPr>
          <w:b/>
          <w:i/>
        </w:rPr>
        <w:t xml:space="preserve">PUCCH for </w:t>
      </w:r>
      <w:r>
        <w:rPr>
          <w:b/>
          <w:i/>
        </w:rPr>
        <w:t>NACK-only based feedback for multicast</w:t>
      </w:r>
    </w:p>
    <w:p w14:paraId="260786F0" w14:textId="7C6CF6CB" w:rsidR="00926A81" w:rsidRDefault="00926A81" w:rsidP="009D36E6">
      <w:pPr>
        <w:pStyle w:val="a0"/>
        <w:numPr>
          <w:ilvl w:val="0"/>
          <w:numId w:val="8"/>
        </w:numPr>
        <w:rPr>
          <w:b/>
          <w:i/>
        </w:rPr>
      </w:pPr>
      <w:r>
        <w:rPr>
          <w:b/>
          <w:i/>
        </w:rPr>
        <w:t xml:space="preserve">Alt 2: the rules of PUCCH cell switching is not applied to </w:t>
      </w:r>
      <w:r w:rsidR="00794FBA">
        <w:rPr>
          <w:b/>
          <w:i/>
        </w:rPr>
        <w:t xml:space="preserve">PUCCH for </w:t>
      </w:r>
      <w:r>
        <w:rPr>
          <w:b/>
          <w:i/>
        </w:rPr>
        <w:t>NACK-only based feedback for multicast</w:t>
      </w:r>
    </w:p>
    <w:p w14:paraId="0FA94047" w14:textId="77777777" w:rsidR="006B34B4" w:rsidRDefault="006B34B4" w:rsidP="006B34B4">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hint="eastAsia"/>
          <w:sz w:val="36"/>
          <w:lang w:eastAsia="ko-KR"/>
        </w:rPr>
        <w:t>TCI state</w:t>
      </w:r>
      <w:r>
        <w:rPr>
          <w:rFonts w:ascii="Arial" w:eastAsia="바탕" w:hAnsi="Arial"/>
          <w:sz w:val="36"/>
          <w:lang w:eastAsia="ko-KR"/>
        </w:rPr>
        <w:t xml:space="preserve"> for broadcast PDCCH</w:t>
      </w:r>
    </w:p>
    <w:p w14:paraId="6B139F95"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RAN1</w:t>
      </w:r>
      <w:r>
        <w:rPr>
          <w:rFonts w:eastAsia="바탕"/>
          <w:sz w:val="22"/>
          <w:szCs w:val="22"/>
          <w:lang w:val="en-US" w:eastAsia="ko-KR"/>
        </w:rPr>
        <w:t xml:space="preserve"> agreed the following TP in RAN1#108-e. </w:t>
      </w:r>
    </w:p>
    <w:tbl>
      <w:tblPr>
        <w:tblStyle w:val="a8"/>
        <w:tblW w:w="0" w:type="auto"/>
        <w:tblLook w:val="04A0" w:firstRow="1" w:lastRow="0" w:firstColumn="1" w:lastColumn="0" w:noHBand="0" w:noVBand="1"/>
      </w:tblPr>
      <w:tblGrid>
        <w:gridCol w:w="9628"/>
      </w:tblGrid>
      <w:tr w:rsidR="006B34B4" w14:paraId="605A33D0" w14:textId="77777777" w:rsidTr="002811BA">
        <w:tc>
          <w:tcPr>
            <w:tcW w:w="9628" w:type="dxa"/>
          </w:tcPr>
          <w:p w14:paraId="6ADE1561" w14:textId="77777777" w:rsidR="006B34B4" w:rsidRPr="00C92E00" w:rsidRDefault="006B34B4" w:rsidP="002811BA">
            <w:pPr>
              <w:snapToGrid w:val="0"/>
              <w:spacing w:before="0" w:after="0" w:line="240" w:lineRule="auto"/>
              <w:ind w:left="0" w:firstLine="0"/>
              <w:jc w:val="left"/>
              <w:rPr>
                <w:rFonts w:ascii="Times" w:eastAsia="바탕" w:hAnsi="Times"/>
                <w:b/>
                <w:szCs w:val="24"/>
                <w:lang w:eastAsia="x-none"/>
              </w:rPr>
            </w:pPr>
            <w:r w:rsidRPr="00C92E00">
              <w:rPr>
                <w:rFonts w:ascii="Times" w:eastAsia="바탕" w:hAnsi="Times"/>
                <w:b/>
                <w:szCs w:val="24"/>
                <w:highlight w:val="green"/>
                <w:lang w:eastAsia="x-none"/>
              </w:rPr>
              <w:t>Agreement</w:t>
            </w:r>
          </w:p>
          <w:p w14:paraId="64E72CFC" w14:textId="77777777" w:rsidR="006B34B4" w:rsidRPr="00C92E00" w:rsidRDefault="006B34B4" w:rsidP="002811BA">
            <w:pPr>
              <w:snapToGrid w:val="0"/>
              <w:spacing w:before="0" w:after="0" w:line="240" w:lineRule="auto"/>
              <w:ind w:left="0" w:firstLine="0"/>
              <w:jc w:val="left"/>
              <w:rPr>
                <w:rFonts w:ascii="Times" w:eastAsia="바탕" w:hAnsi="Times"/>
                <w:iCs/>
                <w:szCs w:val="21"/>
              </w:rPr>
            </w:pPr>
            <w:r w:rsidRPr="00C92E00">
              <w:rPr>
                <w:rFonts w:ascii="Times" w:eastAsia="바탕" w:hAnsi="Times"/>
                <w:iCs/>
                <w:szCs w:val="21"/>
              </w:rPr>
              <w:t>Adopt the following TP for Clause 10.1 in TS 38.213:</w:t>
            </w:r>
          </w:p>
          <w:p w14:paraId="13B5BE67" w14:textId="77777777" w:rsidR="006B34B4" w:rsidRPr="00C92E00" w:rsidRDefault="006B34B4" w:rsidP="009D36E6">
            <w:pPr>
              <w:widowControl w:val="0"/>
              <w:numPr>
                <w:ilvl w:val="0"/>
                <w:numId w:val="5"/>
              </w:numPr>
              <w:overflowPunct w:val="0"/>
              <w:autoSpaceDE w:val="0"/>
              <w:autoSpaceDN w:val="0"/>
              <w:adjustRightInd w:val="0"/>
              <w:snapToGrid w:val="0"/>
              <w:spacing w:before="0" w:after="120" w:line="240" w:lineRule="auto"/>
              <w:contextualSpacing/>
              <w:jc w:val="left"/>
              <w:textAlignment w:val="baseline"/>
              <w:rPr>
                <w:rFonts w:ascii="Times" w:eastAsia="바탕" w:hAnsi="Times"/>
                <w:bCs/>
                <w:szCs w:val="24"/>
                <w:lang w:eastAsia="zh-CN"/>
              </w:rPr>
            </w:pPr>
            <w:r w:rsidRPr="00C92E00">
              <w:rPr>
                <w:rFonts w:ascii="Times" w:eastAsia="SimSun" w:hAnsi="Times" w:hint="eastAsia"/>
                <w:bCs/>
                <w:szCs w:val="24"/>
                <w:lang w:eastAsia="zh-CN"/>
              </w:rPr>
              <w:t xml:space="preserve">note: </w:t>
            </w:r>
            <w:r w:rsidRPr="00C92E00">
              <w:rPr>
                <w:rFonts w:ascii="Times" w:eastAsia="SimSun" w:hAnsi="Times"/>
                <w:bCs/>
                <w:szCs w:val="24"/>
                <w:lang w:eastAsia="zh-CN"/>
              </w:rPr>
              <w:t>further clarification may be needed for the case of receiving broadcast, and MCCH-RNTI</w:t>
            </w:r>
          </w:p>
          <w:p w14:paraId="3E563CC0" w14:textId="77777777" w:rsidR="006B34B4" w:rsidRPr="00C92E00" w:rsidRDefault="006B34B4" w:rsidP="002811BA">
            <w:pPr>
              <w:snapToGrid w:val="0"/>
              <w:spacing w:before="0" w:after="0" w:line="240" w:lineRule="auto"/>
              <w:ind w:left="0" w:firstLine="0"/>
              <w:jc w:val="left"/>
              <w:rPr>
                <w:rFonts w:ascii="Times" w:eastAsia="바탕" w:hAnsi="Times"/>
                <w:color w:val="FF0000"/>
                <w:szCs w:val="24"/>
              </w:rPr>
            </w:pPr>
            <w:r w:rsidRPr="00C92E00">
              <w:rPr>
                <w:rFonts w:ascii="Times" w:eastAsia="바탕" w:hAnsi="Times"/>
                <w:color w:val="FF0000"/>
                <w:szCs w:val="24"/>
              </w:rPr>
              <w:t>----------------- Start of TP ----------------</w:t>
            </w:r>
          </w:p>
          <w:p w14:paraId="0D656898" w14:textId="77777777" w:rsidR="006B34B4" w:rsidRPr="00C92E00" w:rsidRDefault="006B34B4" w:rsidP="002811BA">
            <w:pPr>
              <w:snapToGrid w:val="0"/>
              <w:spacing w:before="0" w:after="0" w:line="240" w:lineRule="auto"/>
              <w:ind w:left="0" w:firstLine="0"/>
              <w:jc w:val="left"/>
              <w:rPr>
                <w:rFonts w:ascii="Times" w:eastAsia="바탕" w:hAnsi="Times"/>
                <w:szCs w:val="24"/>
                <w:lang w:eastAsia="zh-CN"/>
              </w:rPr>
            </w:pPr>
            <w:r w:rsidRPr="00C92E00">
              <w:rPr>
                <w:rFonts w:ascii="Times" w:eastAsia="바탕" w:hAnsi="Times"/>
                <w:szCs w:val="24"/>
                <w:lang w:eastAsia="zh-CN"/>
              </w:rPr>
              <w:t>10.1</w:t>
            </w:r>
            <w:r w:rsidRPr="00C92E00">
              <w:rPr>
                <w:rFonts w:ascii="Times" w:eastAsia="바탕" w:hAnsi="Times"/>
                <w:szCs w:val="24"/>
                <w:lang w:eastAsia="zh-CN"/>
              </w:rPr>
              <w:tab/>
              <w:t>UE procedure for determining physical downlink control channel assignment</w:t>
            </w:r>
          </w:p>
          <w:p w14:paraId="066A56B4" w14:textId="77777777" w:rsidR="006B34B4" w:rsidRPr="00C92E00" w:rsidRDefault="006B34B4" w:rsidP="002811BA">
            <w:pPr>
              <w:snapToGrid w:val="0"/>
              <w:spacing w:before="0" w:after="0" w:line="240" w:lineRule="auto"/>
              <w:ind w:left="0" w:firstLine="0"/>
              <w:jc w:val="center"/>
              <w:rPr>
                <w:rFonts w:ascii="Times" w:eastAsia="바탕" w:hAnsi="Times"/>
                <w:sz w:val="24"/>
                <w:szCs w:val="24"/>
              </w:rPr>
            </w:pPr>
            <w:r w:rsidRPr="00C92E00">
              <w:rPr>
                <w:rFonts w:ascii="Times" w:eastAsia="바탕" w:hAnsi="Times"/>
                <w:b/>
                <w:bCs/>
                <w:color w:val="0070C0"/>
                <w:szCs w:val="24"/>
              </w:rPr>
              <w:t>&lt;</w:t>
            </w:r>
            <w:r w:rsidRPr="00C92E00">
              <w:rPr>
                <w:rFonts w:ascii="Times" w:eastAsia="바탕" w:hAnsi="Times"/>
                <w:color w:val="0070C0"/>
                <w:szCs w:val="24"/>
              </w:rPr>
              <w:t>Unchanged text is omitted&gt;</w:t>
            </w:r>
          </w:p>
          <w:p w14:paraId="388CF5CF" w14:textId="77777777" w:rsidR="006B34B4" w:rsidRPr="00C92E00" w:rsidRDefault="006B34B4" w:rsidP="002811BA">
            <w:pPr>
              <w:snapToGrid w:val="0"/>
              <w:spacing w:before="0" w:after="0" w:line="240" w:lineRule="auto"/>
              <w:ind w:left="0" w:firstLine="0"/>
              <w:jc w:val="left"/>
              <w:rPr>
                <w:rFonts w:ascii="Times" w:hAnsi="Times"/>
                <w:szCs w:val="24"/>
                <w:lang w:eastAsia="ja-JP"/>
              </w:rPr>
            </w:pPr>
            <w:r w:rsidRPr="00C92E00">
              <w:rPr>
                <w:rFonts w:ascii="Times" w:eastAsia="바탕" w:hAnsi="Times"/>
                <w:szCs w:val="24"/>
                <w:lang w:eastAsia="ja-JP"/>
              </w:rPr>
              <w:t xml:space="preserve">For a scheduled cell and at any time, </w:t>
            </w:r>
            <w:r w:rsidRPr="00C92E00">
              <w:rPr>
                <w:rFonts w:ascii="Times" w:eastAsia="바탕" w:hAnsi="Times"/>
                <w:color w:val="FF0000"/>
                <w:szCs w:val="24"/>
                <w:u w:val="single"/>
                <w:lang w:eastAsia="ja-JP"/>
              </w:rPr>
              <w:t xml:space="preserve">if a UE is provided a C-RNTI, </w:t>
            </w:r>
            <w:r w:rsidRPr="00C92E00">
              <w:rPr>
                <w:rFonts w:ascii="Times" w:eastAsia="바탕" w:hAnsi="Times"/>
                <w:strike/>
                <w:color w:val="FF0000"/>
                <w:szCs w:val="24"/>
                <w:lang w:eastAsia="ja-JP"/>
              </w:rPr>
              <w:t>a</w:t>
            </w:r>
            <w:r w:rsidRPr="00C92E00">
              <w:rPr>
                <w:rFonts w:ascii="Times" w:eastAsia="바탕" w:hAnsi="Times"/>
                <w:color w:val="FF0000"/>
                <w:szCs w:val="24"/>
                <w:u w:val="single"/>
                <w:lang w:eastAsia="ja-JP"/>
              </w:rPr>
              <w:t>the</w:t>
            </w:r>
            <w:r w:rsidRPr="00C92E00">
              <w:rPr>
                <w:rFonts w:ascii="Times" w:eastAsia="바탕" w:hAnsi="Times"/>
                <w:szCs w:val="24"/>
                <w:lang w:eastAsia="ja-JP"/>
              </w:rPr>
              <w:t xml:space="preserve"> UE expects to have received at most 16 PDCCHs for DCI formats with CRC scrambled by C-RNTI, CS-RNTI, </w:t>
            </w:r>
            <w:r w:rsidRPr="00C92E00">
              <w:rPr>
                <w:rFonts w:ascii="Times" w:eastAsia="바탕" w:hAnsi="Times"/>
                <w:color w:val="FF0000"/>
                <w:szCs w:val="24"/>
                <w:u w:val="single"/>
                <w:lang w:eastAsia="ja-JP"/>
              </w:rPr>
              <w:t xml:space="preserve">G-RNTI, G-CS-RNTI </w:t>
            </w:r>
            <w:r w:rsidRPr="00C92E00">
              <w:rPr>
                <w:rFonts w:ascii="Times" w:eastAsia="바탕" w:hAnsi="Times"/>
                <w:szCs w:val="24"/>
                <w:lang w:eastAsia="ja-JP"/>
              </w:rPr>
              <w:t>or MCS</w:t>
            </w:r>
            <w:r w:rsidRPr="00C92E00">
              <w:rPr>
                <w:rFonts w:ascii="Times" w:eastAsia="DengXian" w:hAnsi="Times"/>
                <w:szCs w:val="24"/>
                <w:lang w:eastAsia="ja-JP"/>
              </w:rPr>
              <w:t>-C</w:t>
            </w:r>
            <w:r w:rsidRPr="00C92E00">
              <w:rPr>
                <w:rFonts w:ascii="Times" w:eastAsia="바탕" w:hAnsi="Times"/>
                <w:szCs w:val="24"/>
                <w:lang w:eastAsia="ja-JP"/>
              </w:rPr>
              <w:t>-RNTI scheduling 16 PDSCH receptions for which the UE has not received any corresponding PDSCH symbol and at most 16 PDCCHs for DCI formats with CRC scrambled by C-RNTI, CS-RNTI, or MCS</w:t>
            </w:r>
            <w:r w:rsidRPr="00C92E00">
              <w:rPr>
                <w:rFonts w:ascii="Times" w:eastAsia="DengXian" w:hAnsi="Times"/>
                <w:szCs w:val="24"/>
                <w:lang w:eastAsia="ja-JP"/>
              </w:rPr>
              <w:t>-C</w:t>
            </w:r>
            <w:r w:rsidRPr="00C92E00">
              <w:rPr>
                <w:rFonts w:ascii="Times" w:eastAsia="바탕" w:hAnsi="Times"/>
                <w:szCs w:val="24"/>
                <w:lang w:eastAsia="ja-JP"/>
              </w:rPr>
              <w:t xml:space="preserve">-RNTI scheduling 16 PUSCH transmissions for which the UE has not transmitted any corresponding PUSCH symbol. </w:t>
            </w:r>
          </w:p>
          <w:p w14:paraId="12BEC571" w14:textId="77777777" w:rsidR="006B34B4" w:rsidRPr="00C92E00" w:rsidRDefault="006B34B4" w:rsidP="002811BA">
            <w:pPr>
              <w:snapToGrid w:val="0"/>
              <w:spacing w:before="0" w:after="0" w:line="240" w:lineRule="auto"/>
              <w:ind w:left="0" w:firstLine="0"/>
              <w:jc w:val="center"/>
              <w:rPr>
                <w:rFonts w:ascii="Times" w:eastAsia="바탕" w:hAnsi="Times"/>
                <w:sz w:val="24"/>
                <w:szCs w:val="24"/>
              </w:rPr>
            </w:pPr>
            <w:r w:rsidRPr="00C92E00">
              <w:rPr>
                <w:rFonts w:ascii="Times" w:eastAsia="바탕" w:hAnsi="Times"/>
                <w:b/>
                <w:bCs/>
                <w:color w:val="0070C0"/>
                <w:szCs w:val="24"/>
              </w:rPr>
              <w:t>&lt;</w:t>
            </w:r>
            <w:r w:rsidRPr="00C92E00">
              <w:rPr>
                <w:rFonts w:ascii="Times" w:eastAsia="바탕" w:hAnsi="Times"/>
                <w:color w:val="0070C0"/>
                <w:szCs w:val="24"/>
              </w:rPr>
              <w:t>Unchanged text is omitted&gt;</w:t>
            </w:r>
          </w:p>
          <w:p w14:paraId="3BA93F37" w14:textId="77777777" w:rsidR="006B34B4" w:rsidRPr="00C92E00" w:rsidRDefault="006B34B4" w:rsidP="002811BA">
            <w:pPr>
              <w:snapToGrid w:val="0"/>
              <w:spacing w:before="0" w:after="0" w:line="240" w:lineRule="auto"/>
              <w:ind w:left="0" w:firstLine="0"/>
              <w:jc w:val="left"/>
              <w:rPr>
                <w:rFonts w:ascii="Times" w:eastAsia="바탕" w:hAnsi="Times"/>
                <w:b/>
                <w:szCs w:val="16"/>
                <w:lang w:eastAsia="zh-CN"/>
              </w:rPr>
            </w:pPr>
            <w:r w:rsidRPr="00C92E00">
              <w:rPr>
                <w:rFonts w:ascii="Times" w:eastAsia="바탕" w:hAnsi="Times"/>
                <w:color w:val="FF0000"/>
                <w:szCs w:val="24"/>
              </w:rPr>
              <w:t>----------------- End of TP ----------------</w:t>
            </w:r>
          </w:p>
          <w:p w14:paraId="66EAFF8A" w14:textId="77777777" w:rsidR="006B34B4" w:rsidRPr="006377B7" w:rsidRDefault="006B34B4" w:rsidP="002811BA">
            <w:pPr>
              <w:overflowPunct w:val="0"/>
              <w:autoSpaceDE w:val="0"/>
              <w:autoSpaceDN w:val="0"/>
              <w:adjustRightInd w:val="0"/>
              <w:spacing w:after="0" w:line="240" w:lineRule="auto"/>
              <w:ind w:left="0" w:firstLine="0"/>
              <w:jc w:val="left"/>
              <w:textAlignment w:val="baseline"/>
              <w:rPr>
                <w:rFonts w:eastAsia="바탕"/>
                <w:sz w:val="22"/>
                <w:szCs w:val="22"/>
                <w:lang w:eastAsia="ko-KR"/>
              </w:rPr>
            </w:pPr>
          </w:p>
        </w:tc>
      </w:tr>
    </w:tbl>
    <w:p w14:paraId="7F8294DD"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When it comes to broadcast MCCH/MTCH, </w:t>
      </w:r>
      <w:r w:rsidRPr="00DA3164">
        <w:rPr>
          <w:rFonts w:eastAsia="바탕"/>
          <w:sz w:val="22"/>
          <w:szCs w:val="22"/>
          <w:lang w:val="en-US" w:eastAsia="ko-KR"/>
        </w:rPr>
        <w:t>PDCCH monitoring occasion</w:t>
      </w:r>
      <w:r>
        <w:rPr>
          <w:rFonts w:eastAsia="바탕"/>
          <w:sz w:val="22"/>
          <w:szCs w:val="22"/>
          <w:lang w:val="en-US" w:eastAsia="ko-KR"/>
        </w:rPr>
        <w:t xml:space="preserve">s in a window for broadcast MCCH/MTCH are associated with </w:t>
      </w:r>
      <w:r w:rsidRPr="00DA3164">
        <w:rPr>
          <w:rFonts w:eastAsia="바탕"/>
          <w:sz w:val="22"/>
          <w:szCs w:val="22"/>
          <w:lang w:val="en-US" w:eastAsia="ko-KR"/>
        </w:rPr>
        <w:t>actual transmitted SSBs determined according to</w:t>
      </w:r>
      <w:r w:rsidRPr="00DA3164">
        <w:rPr>
          <w:rFonts w:eastAsia="바탕"/>
          <w:i/>
          <w:sz w:val="22"/>
          <w:szCs w:val="22"/>
          <w:lang w:val="en-US" w:eastAsia="ko-KR"/>
        </w:rPr>
        <w:t xml:space="preserve"> ssb-PositionsInBurst</w:t>
      </w:r>
      <w:r w:rsidRPr="00DA3164">
        <w:rPr>
          <w:rFonts w:eastAsia="바탕"/>
          <w:sz w:val="22"/>
          <w:szCs w:val="22"/>
          <w:lang w:val="en-US" w:eastAsia="ko-KR"/>
        </w:rPr>
        <w:t xml:space="preserve"> in SIB1</w:t>
      </w:r>
      <w:r>
        <w:rPr>
          <w:rFonts w:eastAsia="바탕"/>
          <w:sz w:val="22"/>
          <w:szCs w:val="22"/>
          <w:lang w:val="en-US" w:eastAsia="ko-KR"/>
        </w:rPr>
        <w:t xml:space="preserve">, respectively. Thus, if a UE is in connected mode, it will be beneficial for gNB to know which MO </w:t>
      </w:r>
      <w:r>
        <w:rPr>
          <w:rFonts w:eastAsia="바탕"/>
          <w:sz w:val="22"/>
          <w:szCs w:val="22"/>
          <w:lang w:val="en-US" w:eastAsia="ko-KR"/>
        </w:rPr>
        <w:lastRenderedPageBreak/>
        <w:t xml:space="preserve">among multiple PDCCH MOs in a window the UE will actually monitor in the window in order to ensure that the UE receives at most 16 PDCCHs. </w:t>
      </w:r>
    </w:p>
    <w:p w14:paraId="4F95EE7A" w14:textId="6F927352" w:rsidR="006B34B4" w:rsidRPr="00115186" w:rsidRDefault="006B34B4" w:rsidP="006B34B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115186">
        <w:rPr>
          <w:rFonts w:eastAsia="바탕" w:hint="eastAsia"/>
          <w:b/>
          <w:i/>
          <w:sz w:val="22"/>
          <w:szCs w:val="22"/>
          <w:lang w:val="en-US" w:eastAsia="ko-KR"/>
        </w:rPr>
        <w:t xml:space="preserve">Observation: </w:t>
      </w:r>
      <w:r w:rsidRPr="00115186">
        <w:rPr>
          <w:rFonts w:eastAsia="바탕"/>
          <w:b/>
          <w:i/>
          <w:sz w:val="22"/>
          <w:szCs w:val="22"/>
          <w:lang w:val="en-US" w:eastAsia="ko-KR"/>
        </w:rPr>
        <w:t>It is beneficial for gNB to know which MO among multiple PDCCH MOs in a window the UE will actually monitor in the window in order to ensure that the UE receives at most 16 PDCCHs.</w:t>
      </w:r>
    </w:p>
    <w:p w14:paraId="45EA9277"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For simplicity, we propose that the TCI state determined for monitoring unicast PDCCHs as specified in 38.213 is used for a connected UE to determine a PDCCH MO among multiple MOs in a MCCH/MTCH window for reception of broadcast PDCCHs.</w:t>
      </w:r>
    </w:p>
    <w:p w14:paraId="5301B865" w14:textId="200076F6" w:rsidR="006B34B4" w:rsidRPr="00115186" w:rsidRDefault="006B34B4" w:rsidP="006B34B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115186">
        <w:rPr>
          <w:rFonts w:eastAsia="바탕" w:hint="eastAsia"/>
          <w:b/>
          <w:i/>
          <w:sz w:val="22"/>
          <w:szCs w:val="22"/>
          <w:lang w:val="en-US" w:eastAsia="ko-KR"/>
        </w:rPr>
        <w:t>Proposal</w:t>
      </w:r>
      <w:r>
        <w:rPr>
          <w:rFonts w:eastAsia="바탕"/>
          <w:b/>
          <w:i/>
          <w:sz w:val="22"/>
          <w:szCs w:val="22"/>
          <w:lang w:val="en-US" w:eastAsia="ko-KR"/>
        </w:rPr>
        <w:t xml:space="preserve"> </w:t>
      </w:r>
      <w:r w:rsidR="00DD1F94">
        <w:rPr>
          <w:rFonts w:eastAsia="바탕"/>
          <w:b/>
          <w:i/>
          <w:sz w:val="22"/>
          <w:szCs w:val="22"/>
          <w:lang w:val="en-US" w:eastAsia="ko-KR"/>
        </w:rPr>
        <w:t>12</w:t>
      </w:r>
      <w:r w:rsidRPr="00115186">
        <w:rPr>
          <w:rFonts w:eastAsia="바탕" w:hint="eastAsia"/>
          <w:b/>
          <w:i/>
          <w:sz w:val="22"/>
          <w:szCs w:val="22"/>
          <w:lang w:val="en-US" w:eastAsia="ko-KR"/>
        </w:rPr>
        <w:t xml:space="preserve">: </w:t>
      </w:r>
      <w:r>
        <w:rPr>
          <w:rFonts w:eastAsia="바탕"/>
          <w:b/>
          <w:i/>
          <w:sz w:val="22"/>
          <w:szCs w:val="22"/>
          <w:lang w:val="en-US" w:eastAsia="ko-KR"/>
        </w:rPr>
        <w:t>The</w:t>
      </w:r>
      <w:r w:rsidRPr="003164E3">
        <w:rPr>
          <w:rFonts w:eastAsia="바탕"/>
          <w:b/>
          <w:i/>
          <w:sz w:val="22"/>
          <w:szCs w:val="22"/>
          <w:lang w:val="en-US" w:eastAsia="ko-KR"/>
        </w:rPr>
        <w:t xml:space="preserve"> TCI state determined </w:t>
      </w:r>
      <w:r w:rsidRPr="00115186">
        <w:rPr>
          <w:rFonts w:eastAsia="바탕"/>
          <w:b/>
          <w:i/>
          <w:sz w:val="22"/>
          <w:szCs w:val="22"/>
          <w:lang w:val="en-US" w:eastAsia="ko-KR"/>
        </w:rPr>
        <w:t xml:space="preserve">for monitoring unicast PDCCHs </w:t>
      </w:r>
      <w:r>
        <w:rPr>
          <w:rFonts w:eastAsia="바탕"/>
          <w:b/>
          <w:i/>
          <w:sz w:val="22"/>
          <w:szCs w:val="22"/>
          <w:lang w:val="en-US" w:eastAsia="ko-KR"/>
        </w:rPr>
        <w:t xml:space="preserve">as specified </w:t>
      </w:r>
      <w:r w:rsidRPr="00115186">
        <w:rPr>
          <w:rFonts w:eastAsia="바탕"/>
          <w:b/>
          <w:i/>
          <w:sz w:val="22"/>
          <w:szCs w:val="22"/>
          <w:lang w:val="en-US" w:eastAsia="ko-KR"/>
        </w:rPr>
        <w:t>in 38.213 is used for a connected UE to determine a PDCCH MO among multiple MOs in a MCCH/MTCH window for reception of broadcast PDCCHs.</w:t>
      </w:r>
    </w:p>
    <w:p w14:paraId="040BDA61" w14:textId="77777777" w:rsidR="006B34B4" w:rsidRDefault="006B34B4" w:rsidP="006B34B4">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hint="eastAsia"/>
          <w:sz w:val="36"/>
          <w:lang w:eastAsia="ko-KR"/>
        </w:rPr>
        <w:t>TCI state</w:t>
      </w:r>
      <w:r>
        <w:rPr>
          <w:rFonts w:ascii="Arial" w:eastAsia="바탕" w:hAnsi="Arial"/>
          <w:sz w:val="36"/>
          <w:lang w:eastAsia="ko-KR"/>
        </w:rPr>
        <w:t xml:space="preserve"> for multicast PDCCH</w:t>
      </w:r>
    </w:p>
    <w:p w14:paraId="55C56CFD"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Considering that the </w:t>
      </w:r>
      <w:r w:rsidRPr="00AE5319">
        <w:rPr>
          <w:rFonts w:eastAsia="바탕"/>
          <w:sz w:val="22"/>
          <w:szCs w:val="22"/>
          <w:lang w:val="en-US" w:eastAsia="ko-KR"/>
        </w:rPr>
        <w:t>TCI State Indication for UE-specific PDCCH MAC CE</w:t>
      </w:r>
      <w:r>
        <w:rPr>
          <w:rFonts w:eastAsia="바탕"/>
          <w:sz w:val="22"/>
          <w:szCs w:val="22"/>
          <w:lang w:val="en-US" w:eastAsia="ko-KR"/>
        </w:rPr>
        <w:t xml:space="preserve"> is used for unicast PDCCH, RAN1 needs to clarify whether the existing MAC CE for unicast PDCCH can be applied to multicast PDCCH, especially when unicast CORESET is used for multicast PDCCH as well as unicast PDCCH.</w:t>
      </w:r>
    </w:p>
    <w:p w14:paraId="11F31721"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our view, if</w:t>
      </w:r>
      <w:r w:rsidRPr="00AA5D8C">
        <w:rPr>
          <w:rFonts w:eastAsia="바탕"/>
          <w:sz w:val="22"/>
          <w:szCs w:val="22"/>
          <w:lang w:val="en-US" w:eastAsia="ko-KR"/>
        </w:rPr>
        <w:t xml:space="preserve"> a CORESET </w:t>
      </w:r>
      <w:r>
        <w:rPr>
          <w:rFonts w:eastAsia="바탕"/>
          <w:sz w:val="22"/>
          <w:szCs w:val="22"/>
          <w:lang w:val="en-US" w:eastAsia="ko-KR"/>
        </w:rPr>
        <w:t xml:space="preserve">is </w:t>
      </w:r>
      <w:r w:rsidRPr="00AA5D8C">
        <w:rPr>
          <w:rFonts w:eastAsia="바탕"/>
          <w:sz w:val="22"/>
          <w:szCs w:val="22"/>
          <w:lang w:val="en-US" w:eastAsia="ko-KR"/>
        </w:rPr>
        <w:t xml:space="preserve">shared by unicast and multicast, </w:t>
      </w:r>
      <w:r>
        <w:rPr>
          <w:rFonts w:eastAsia="바탕"/>
          <w:sz w:val="22"/>
          <w:szCs w:val="22"/>
          <w:lang w:val="en-US" w:eastAsia="ko-KR"/>
        </w:rPr>
        <w:t xml:space="preserve">it seems natural that </w:t>
      </w:r>
      <w:r w:rsidRPr="00AA5D8C">
        <w:rPr>
          <w:rFonts w:eastAsia="바탕"/>
          <w:sz w:val="22"/>
          <w:szCs w:val="22"/>
          <w:lang w:val="en-US" w:eastAsia="ko-KR"/>
        </w:rPr>
        <w:t xml:space="preserve">the existing the TCI State Indication for UE-specific PDCCH MAC CE over unicast PDSCH </w:t>
      </w:r>
      <w:r>
        <w:rPr>
          <w:rFonts w:eastAsia="바탕"/>
          <w:sz w:val="22"/>
          <w:szCs w:val="22"/>
          <w:lang w:val="en-US" w:eastAsia="ko-KR"/>
        </w:rPr>
        <w:t>is also</w:t>
      </w:r>
      <w:r w:rsidRPr="00AA5D8C">
        <w:rPr>
          <w:rFonts w:eastAsia="바탕"/>
          <w:sz w:val="22"/>
          <w:szCs w:val="22"/>
          <w:lang w:val="en-US" w:eastAsia="ko-KR"/>
        </w:rPr>
        <w:t xml:space="preserve"> applied to multicast PDCCH on the CORESET.</w:t>
      </w:r>
    </w:p>
    <w:p w14:paraId="35CB1213"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If</w:t>
      </w:r>
      <w:r w:rsidRPr="00AA5D8C">
        <w:rPr>
          <w:rFonts w:eastAsia="바탕"/>
          <w:sz w:val="22"/>
          <w:szCs w:val="22"/>
          <w:lang w:val="en-US" w:eastAsia="ko-KR"/>
        </w:rPr>
        <w:t xml:space="preserve"> a CORESET configured in </w:t>
      </w:r>
      <w:r w:rsidRPr="007A37F9">
        <w:rPr>
          <w:rFonts w:eastAsia="바탕"/>
          <w:i/>
          <w:sz w:val="22"/>
          <w:szCs w:val="22"/>
          <w:lang w:val="en-US" w:eastAsia="ko-KR"/>
        </w:rPr>
        <w:t>PDCCH-Config-Multicast</w:t>
      </w:r>
      <w:r>
        <w:rPr>
          <w:rFonts w:eastAsia="바탕"/>
          <w:sz w:val="22"/>
          <w:szCs w:val="22"/>
          <w:lang w:val="en-US" w:eastAsia="ko-KR"/>
        </w:rPr>
        <w:t xml:space="preserve"> is dedicated to multicast, </w:t>
      </w:r>
      <w:r w:rsidRPr="00AA5D8C">
        <w:rPr>
          <w:rFonts w:eastAsia="바탕"/>
          <w:sz w:val="22"/>
          <w:szCs w:val="22"/>
          <w:lang w:val="en-US" w:eastAsia="ko-KR"/>
        </w:rPr>
        <w:t xml:space="preserve">the TCI State Indication for UE-specific PDCCH MAC CE over unicast PDSCH </w:t>
      </w:r>
      <w:r>
        <w:rPr>
          <w:rFonts w:eastAsia="바탕"/>
          <w:sz w:val="22"/>
          <w:szCs w:val="22"/>
          <w:lang w:val="en-US" w:eastAsia="ko-KR"/>
        </w:rPr>
        <w:t>may indicate</w:t>
      </w:r>
      <w:r w:rsidRPr="00AA5D8C">
        <w:rPr>
          <w:rFonts w:eastAsia="바탕"/>
          <w:sz w:val="22"/>
          <w:szCs w:val="22"/>
          <w:lang w:val="en-US" w:eastAsia="ko-KR"/>
        </w:rPr>
        <w:t xml:space="preserve"> the CORESET ID</w:t>
      </w:r>
      <w:r>
        <w:rPr>
          <w:rFonts w:eastAsia="바탕"/>
          <w:sz w:val="22"/>
          <w:szCs w:val="22"/>
          <w:lang w:val="en-US" w:eastAsia="ko-KR"/>
        </w:rPr>
        <w:t>. Considering this possibility, RAN1 could discuss the following options</w:t>
      </w:r>
      <w:r w:rsidRPr="00D03F2C">
        <w:t xml:space="preserve"> </w:t>
      </w:r>
      <w:r>
        <w:rPr>
          <w:rFonts w:eastAsia="바탕"/>
          <w:sz w:val="22"/>
          <w:szCs w:val="22"/>
          <w:lang w:val="en-US" w:eastAsia="ko-KR"/>
        </w:rPr>
        <w:t>for</w:t>
      </w:r>
      <w:r w:rsidRPr="00D03F2C">
        <w:rPr>
          <w:rFonts w:eastAsia="바탕"/>
          <w:sz w:val="22"/>
          <w:szCs w:val="22"/>
          <w:lang w:val="en-US" w:eastAsia="ko-KR"/>
        </w:rPr>
        <w:t xml:space="preserve"> a CORESET configured in </w:t>
      </w:r>
      <w:r w:rsidRPr="007A37F9">
        <w:rPr>
          <w:rFonts w:eastAsia="바탕"/>
          <w:i/>
          <w:sz w:val="22"/>
          <w:szCs w:val="22"/>
          <w:lang w:val="en-US" w:eastAsia="ko-KR"/>
        </w:rPr>
        <w:t>PDCCH-Config-Multicast</w:t>
      </w:r>
      <w:r>
        <w:rPr>
          <w:rFonts w:eastAsia="바탕"/>
          <w:sz w:val="22"/>
          <w:szCs w:val="22"/>
          <w:lang w:val="en-US" w:eastAsia="ko-KR"/>
        </w:rPr>
        <w:t>:</w:t>
      </w:r>
    </w:p>
    <w:p w14:paraId="4A812883" w14:textId="77777777" w:rsidR="006B34B4" w:rsidRPr="007A37F9" w:rsidRDefault="006B34B4" w:rsidP="009D36E6">
      <w:pPr>
        <w:pStyle w:val="a0"/>
        <w:numPr>
          <w:ilvl w:val="1"/>
          <w:numId w:val="11"/>
        </w:numPr>
        <w:rPr>
          <w:lang w:val="en-US"/>
        </w:rPr>
      </w:pPr>
      <w:r w:rsidRPr="007A37F9">
        <w:rPr>
          <w:lang w:val="en-US"/>
        </w:rPr>
        <w:t>Option 1: UE expects that the existing the TCI State Indication for UE-specific PDCCH MAC CE does not indicate the CORESET ID for multicast.</w:t>
      </w:r>
    </w:p>
    <w:p w14:paraId="57FBF99D" w14:textId="77777777" w:rsidR="006B34B4" w:rsidRPr="00AA5D8C" w:rsidRDefault="006B34B4" w:rsidP="009D36E6">
      <w:pPr>
        <w:pStyle w:val="a0"/>
        <w:numPr>
          <w:ilvl w:val="1"/>
          <w:numId w:val="11"/>
        </w:numPr>
        <w:rPr>
          <w:lang w:val="en-US"/>
        </w:rPr>
      </w:pPr>
      <w:r w:rsidRPr="007A37F9">
        <w:rPr>
          <w:lang w:val="en-US"/>
        </w:rPr>
        <w:t>Option 2: the existing the TCI State Indication for UE-specific PDCCH MAC CE can be also applied to the CORESET ID for multicast.</w:t>
      </w:r>
    </w:p>
    <w:p w14:paraId="78A3D592" w14:textId="3A60AEEB" w:rsidR="006B34B4" w:rsidRPr="007A37F9" w:rsidRDefault="006B34B4" w:rsidP="006B34B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val="en-US" w:eastAsia="ko-KR"/>
        </w:rPr>
        <w:t xml:space="preserve">Observation: </w:t>
      </w:r>
      <w:r>
        <w:rPr>
          <w:rFonts w:eastAsia="바탕"/>
          <w:b/>
          <w:i/>
          <w:sz w:val="22"/>
          <w:szCs w:val="22"/>
          <w:lang w:val="en-US" w:eastAsia="ko-KR"/>
        </w:rPr>
        <w:t>RAN1 should clarify</w:t>
      </w:r>
      <w:r w:rsidRPr="007A37F9">
        <w:rPr>
          <w:rFonts w:eastAsia="바탕"/>
          <w:b/>
          <w:i/>
          <w:sz w:val="22"/>
          <w:szCs w:val="22"/>
          <w:lang w:val="en-US" w:eastAsia="ko-KR"/>
        </w:rPr>
        <w:t xml:space="preserve"> whether the existing MAC CE for unicast PDCCH can be also applied to multicast PDCCH, especially when unicast CORESET is used for multicast PDCCH as well as unicast PDCCH.</w:t>
      </w:r>
    </w:p>
    <w:p w14:paraId="40454491" w14:textId="2D9BE16C" w:rsidR="006B34B4" w:rsidRDefault="006B34B4" w:rsidP="006B34B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 xml:space="preserve">Proposal </w:t>
      </w:r>
      <w:r w:rsidR="00DD1F94">
        <w:rPr>
          <w:rFonts w:eastAsia="바탕"/>
          <w:b/>
          <w:i/>
          <w:sz w:val="22"/>
          <w:szCs w:val="22"/>
          <w:lang w:val="en-US" w:eastAsia="ko-KR"/>
        </w:rPr>
        <w:t>13</w:t>
      </w:r>
      <w:r w:rsidRPr="007A37F9">
        <w:rPr>
          <w:rFonts w:eastAsia="바탕"/>
          <w:b/>
          <w:i/>
          <w:sz w:val="22"/>
          <w:szCs w:val="22"/>
          <w:lang w:val="en-US" w:eastAsia="ko-KR"/>
        </w:rPr>
        <w:t>:</w:t>
      </w:r>
      <w:r>
        <w:rPr>
          <w:rFonts w:eastAsia="바탕"/>
          <w:b/>
          <w:i/>
          <w:sz w:val="22"/>
          <w:szCs w:val="22"/>
          <w:lang w:val="en-US" w:eastAsia="ko-KR"/>
        </w:rPr>
        <w:t xml:space="preserve"> For a CORESET shared by unicast and multicast,</w:t>
      </w:r>
      <w:r w:rsidRPr="007A37F9">
        <w:rPr>
          <w:rFonts w:eastAsia="바탕"/>
          <w:b/>
          <w:i/>
          <w:sz w:val="22"/>
          <w:szCs w:val="22"/>
          <w:lang w:val="en-US" w:eastAsia="ko-KR"/>
        </w:rPr>
        <w:t xml:space="preserve"> t</w:t>
      </w:r>
      <w:r w:rsidRPr="00B00AC0">
        <w:rPr>
          <w:rFonts w:eastAsia="바탕"/>
          <w:b/>
          <w:i/>
          <w:sz w:val="22"/>
          <w:szCs w:val="22"/>
          <w:lang w:val="en-US" w:eastAsia="ko-KR"/>
        </w:rPr>
        <w:t xml:space="preserve">he existing </w:t>
      </w:r>
      <w:r w:rsidRPr="007A37F9">
        <w:rPr>
          <w:rFonts w:eastAsia="바탕"/>
          <w:b/>
          <w:i/>
          <w:sz w:val="22"/>
          <w:szCs w:val="22"/>
          <w:lang w:val="en-US" w:eastAsia="ko-KR"/>
        </w:rPr>
        <w:t xml:space="preserve">the TCI State Indication for UE-specific PDCCH MAC CE </w:t>
      </w:r>
      <w:r>
        <w:rPr>
          <w:rFonts w:eastAsia="바탕"/>
          <w:b/>
          <w:i/>
          <w:sz w:val="22"/>
          <w:szCs w:val="22"/>
          <w:lang w:val="en-US" w:eastAsia="ko-KR"/>
        </w:rPr>
        <w:t xml:space="preserve">over unicast PDSCH </w:t>
      </w:r>
      <w:r w:rsidRPr="00B00AC0">
        <w:rPr>
          <w:rFonts w:eastAsia="바탕"/>
          <w:b/>
          <w:i/>
          <w:sz w:val="22"/>
          <w:szCs w:val="22"/>
          <w:lang w:val="en-US" w:eastAsia="ko-KR"/>
        </w:rPr>
        <w:t>can be also applied to multicast PDCCH</w:t>
      </w:r>
      <w:r>
        <w:rPr>
          <w:rFonts w:eastAsia="바탕"/>
          <w:b/>
          <w:i/>
          <w:sz w:val="22"/>
          <w:szCs w:val="22"/>
          <w:lang w:val="en-US" w:eastAsia="ko-KR"/>
        </w:rPr>
        <w:t xml:space="preserve"> on the CORESET.</w:t>
      </w:r>
    </w:p>
    <w:p w14:paraId="3C643256" w14:textId="6690247F" w:rsidR="006B34B4" w:rsidRPr="004808B2" w:rsidRDefault="006B34B4" w:rsidP="006B34B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4808B2">
        <w:rPr>
          <w:rFonts w:eastAsia="바탕"/>
          <w:b/>
          <w:i/>
          <w:sz w:val="22"/>
          <w:szCs w:val="22"/>
          <w:lang w:val="en-US" w:eastAsia="ko-KR"/>
        </w:rPr>
        <w:t xml:space="preserve">Proposal </w:t>
      </w:r>
      <w:r w:rsidR="00DD1F94">
        <w:rPr>
          <w:rFonts w:eastAsia="바탕"/>
          <w:b/>
          <w:i/>
          <w:sz w:val="22"/>
          <w:szCs w:val="22"/>
          <w:lang w:val="en-US" w:eastAsia="ko-KR"/>
        </w:rPr>
        <w:t>14</w:t>
      </w:r>
      <w:r w:rsidRPr="004808B2">
        <w:rPr>
          <w:rFonts w:eastAsia="바탕"/>
          <w:b/>
          <w:i/>
          <w:sz w:val="22"/>
          <w:szCs w:val="22"/>
          <w:lang w:val="en-US" w:eastAsia="ko-KR"/>
        </w:rPr>
        <w:t>: For a CORESET configured in PDCCH-Config-Multicast, if the TCI State Indication for UE-specific PDCCH MAC CE over unicast PDSCH indicates the CORESET ID,</w:t>
      </w:r>
    </w:p>
    <w:p w14:paraId="6AEBE7E7" w14:textId="77777777" w:rsidR="006B34B4" w:rsidRPr="004808B2" w:rsidRDefault="006B34B4" w:rsidP="009D36E6">
      <w:pPr>
        <w:pStyle w:val="a0"/>
        <w:numPr>
          <w:ilvl w:val="0"/>
          <w:numId w:val="12"/>
        </w:numPr>
        <w:rPr>
          <w:b/>
          <w:i/>
          <w:lang w:val="en-US"/>
        </w:rPr>
      </w:pPr>
      <w:r w:rsidRPr="004808B2">
        <w:rPr>
          <w:b/>
          <w:i/>
          <w:lang w:val="en-US"/>
        </w:rPr>
        <w:t>Option 1: UE expects that the existing the TCI State Indication for UE-specific PDCCH MAC CE does not indicate the CORESET ID for multicast.</w:t>
      </w:r>
    </w:p>
    <w:p w14:paraId="772C80E0" w14:textId="77777777" w:rsidR="006B34B4" w:rsidRDefault="006B34B4" w:rsidP="009D36E6">
      <w:pPr>
        <w:pStyle w:val="a0"/>
        <w:numPr>
          <w:ilvl w:val="0"/>
          <w:numId w:val="12"/>
        </w:numPr>
        <w:rPr>
          <w:b/>
          <w:i/>
          <w:lang w:val="en-US"/>
        </w:rPr>
      </w:pPr>
      <w:r w:rsidRPr="004808B2">
        <w:rPr>
          <w:b/>
          <w:i/>
          <w:lang w:val="en-US"/>
        </w:rPr>
        <w:lastRenderedPageBreak/>
        <w:t>Option 2: the existing the TCI State Indication for UE-specific PDCCH MAC CE can be also applied to the CORESET ID for multicast.</w:t>
      </w:r>
    </w:p>
    <w:p w14:paraId="01590A3D" w14:textId="77777777" w:rsidR="006B34B4" w:rsidRDefault="006B34B4" w:rsidP="006B34B4">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hint="eastAsia"/>
          <w:sz w:val="36"/>
          <w:lang w:eastAsia="ko-KR"/>
        </w:rPr>
        <w:t>TCI state</w:t>
      </w:r>
      <w:r>
        <w:rPr>
          <w:rFonts w:ascii="Arial" w:eastAsia="바탕" w:hAnsi="Arial"/>
          <w:sz w:val="36"/>
          <w:lang w:eastAsia="ko-KR"/>
        </w:rPr>
        <w:t xml:space="preserve"> for multicast PDSCH</w:t>
      </w:r>
    </w:p>
    <w:p w14:paraId="4FEA7930" w14:textId="77777777" w:rsidR="006B34B4" w:rsidRPr="006377B7"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discussed some FL’s proposals on TCI state of multicast PDSCH in </w:t>
      </w:r>
      <w:r w:rsidRPr="007A37F9">
        <w:rPr>
          <w:rFonts w:eastAsia="바탕"/>
          <w:sz w:val="22"/>
          <w:szCs w:val="22"/>
          <w:lang w:val="en-US" w:eastAsia="ko-KR"/>
        </w:rPr>
        <w:t>RAN</w:t>
      </w:r>
      <w:r>
        <w:rPr>
          <w:rFonts w:eastAsia="바탕"/>
          <w:sz w:val="22"/>
          <w:szCs w:val="22"/>
          <w:lang w:val="en-US" w:eastAsia="ko-KR"/>
        </w:rPr>
        <w:t>1#108-e as follows:</w:t>
      </w:r>
    </w:p>
    <w:tbl>
      <w:tblPr>
        <w:tblStyle w:val="a8"/>
        <w:tblW w:w="0" w:type="auto"/>
        <w:tblLook w:val="04A0" w:firstRow="1" w:lastRow="0" w:firstColumn="1" w:lastColumn="0" w:noHBand="0" w:noVBand="1"/>
      </w:tblPr>
      <w:tblGrid>
        <w:gridCol w:w="9628"/>
      </w:tblGrid>
      <w:tr w:rsidR="006B34B4" w14:paraId="25E08FB2" w14:textId="77777777" w:rsidTr="002811BA">
        <w:tc>
          <w:tcPr>
            <w:tcW w:w="9628" w:type="dxa"/>
          </w:tcPr>
          <w:p w14:paraId="7137F4A9" w14:textId="77777777" w:rsidR="006B34B4" w:rsidRPr="00FA3430" w:rsidRDefault="006B34B4" w:rsidP="002811BA">
            <w:pPr>
              <w:snapToGrid w:val="0"/>
              <w:spacing w:line="240" w:lineRule="auto"/>
              <w:ind w:left="0" w:firstLine="0"/>
              <w:jc w:val="left"/>
              <w:rPr>
                <w:rFonts w:ascii="Times" w:eastAsia="바탕" w:hAnsi="Times"/>
                <w:szCs w:val="24"/>
                <w:lang w:eastAsia="zh-CN"/>
              </w:rPr>
            </w:pPr>
            <w:r w:rsidRPr="00FA3430">
              <w:rPr>
                <w:rFonts w:ascii="Times" w:eastAsia="바탕" w:hAnsi="Times"/>
                <w:b/>
                <w:bCs/>
                <w:szCs w:val="24"/>
                <w:highlight w:val="green"/>
                <w:lang w:eastAsia="zh-CN"/>
              </w:rPr>
              <w:t>Agreement</w:t>
            </w:r>
          </w:p>
          <w:p w14:paraId="0AB1F4FA" w14:textId="77777777" w:rsidR="006B34B4" w:rsidRPr="00FA3430" w:rsidRDefault="006B34B4" w:rsidP="002811BA">
            <w:pPr>
              <w:snapToGrid w:val="0"/>
              <w:spacing w:line="240" w:lineRule="auto"/>
              <w:ind w:left="0" w:firstLine="0"/>
              <w:jc w:val="left"/>
              <w:rPr>
                <w:rFonts w:ascii="Times" w:eastAsia="바탕" w:hAnsi="Times"/>
                <w:bCs/>
                <w:szCs w:val="24"/>
                <w:lang w:eastAsia="zh-CN"/>
              </w:rPr>
            </w:pPr>
            <w:r w:rsidRPr="00FA3430">
              <w:rPr>
                <w:rFonts w:ascii="Times" w:eastAsia="바탕" w:hAnsi="Times"/>
                <w:bCs/>
                <w:szCs w:val="24"/>
                <w:lang w:eastAsia="zh-CN"/>
              </w:rPr>
              <w:t>For TCI states activation/deactivation for multicast GC-PDSCH, Alt-1 is supported.</w:t>
            </w:r>
          </w:p>
          <w:p w14:paraId="680FDEC7" w14:textId="77777777" w:rsidR="006B34B4" w:rsidRPr="00FA3430" w:rsidRDefault="006B34B4" w:rsidP="009D36E6">
            <w:pPr>
              <w:numPr>
                <w:ilvl w:val="0"/>
                <w:numId w:val="5"/>
              </w:numPr>
              <w:overflowPunct w:val="0"/>
              <w:adjustRightInd w:val="0"/>
              <w:snapToGrid w:val="0"/>
              <w:spacing w:before="0" w:after="120" w:line="240" w:lineRule="auto"/>
              <w:contextualSpacing/>
              <w:jc w:val="left"/>
              <w:textAlignment w:val="baseline"/>
              <w:rPr>
                <w:rFonts w:ascii="Times" w:eastAsia="바탕" w:hAnsi="Times"/>
                <w:bCs/>
                <w:szCs w:val="24"/>
                <w:lang w:eastAsia="zh-CN"/>
              </w:rPr>
            </w:pPr>
            <w:r w:rsidRPr="00FA3430">
              <w:rPr>
                <w:rFonts w:ascii="Times" w:eastAsia="SimSun" w:hAnsi="Times"/>
                <w:bCs/>
                <w:szCs w:val="24"/>
                <w:lang w:eastAsia="zh-CN"/>
              </w:rPr>
              <w:t xml:space="preserve">Alt-1: The unicast PDSCH carrying </w:t>
            </w:r>
            <w:r w:rsidRPr="00FA3430">
              <w:rPr>
                <w:rFonts w:ascii="Times" w:eastAsia="바탕" w:hAnsi="Times"/>
                <w:bCs/>
                <w:szCs w:val="24"/>
                <w:lang w:eastAsia="zh-CN"/>
              </w:rPr>
              <w:t>a ‘</w:t>
            </w:r>
            <w:r w:rsidRPr="00FA3430">
              <w:rPr>
                <w:rFonts w:ascii="Times" w:eastAsia="바탕" w:hAnsi="Times"/>
                <w:szCs w:val="24"/>
                <w:lang w:eastAsia="x-none"/>
              </w:rPr>
              <w:t>TCI States Activation/Deactivation for UE-specific PDSCH MAC CE</w:t>
            </w:r>
            <w:r w:rsidRPr="00FA3430">
              <w:rPr>
                <w:rFonts w:ascii="Times" w:eastAsia="바탕" w:hAnsi="Times"/>
                <w:bCs/>
                <w:szCs w:val="24"/>
                <w:lang w:eastAsia="zh-CN"/>
              </w:rPr>
              <w:t xml:space="preserve">’ is received by the UE to map up to 8 TCI states configured in </w:t>
            </w:r>
            <w:r w:rsidRPr="00FA3430">
              <w:rPr>
                <w:rFonts w:ascii="Times" w:eastAsia="SimSun" w:hAnsi="Times"/>
                <w:bCs/>
                <w:i/>
                <w:iCs/>
                <w:szCs w:val="24"/>
                <w:lang w:eastAsia="zh-CN"/>
              </w:rPr>
              <w:t>PDSCH-Config</w:t>
            </w:r>
            <w:r w:rsidRPr="00FA3430">
              <w:rPr>
                <w:rFonts w:ascii="Times" w:eastAsia="바탕" w:hAnsi="Times"/>
                <w:bCs/>
                <w:szCs w:val="24"/>
                <w:lang w:eastAsia="zh-CN"/>
              </w:rPr>
              <w:t xml:space="preserve"> to the </w:t>
            </w:r>
            <w:r w:rsidRPr="00FA3430">
              <w:rPr>
                <w:rFonts w:ascii="Times" w:eastAsia="바탕" w:hAnsi="Times"/>
                <w:szCs w:val="24"/>
                <w:lang w:eastAsia="x-none"/>
              </w:rPr>
              <w:t>TCI codepoints in both unicast DCI format and DCI format 4_2. The following text in Clause 5.1.5 of TS38.214 is deleted.</w:t>
            </w:r>
          </w:p>
          <w:p w14:paraId="43E26ED4" w14:textId="77777777" w:rsidR="006B34B4" w:rsidRPr="00FA3430" w:rsidRDefault="006B34B4" w:rsidP="009D36E6">
            <w:pPr>
              <w:numPr>
                <w:ilvl w:val="1"/>
                <w:numId w:val="5"/>
              </w:numPr>
              <w:overflowPunct w:val="0"/>
              <w:adjustRightInd w:val="0"/>
              <w:snapToGrid w:val="0"/>
              <w:spacing w:before="0" w:after="120" w:line="240" w:lineRule="auto"/>
              <w:contextualSpacing/>
              <w:jc w:val="left"/>
              <w:textAlignment w:val="baseline"/>
              <w:rPr>
                <w:rFonts w:ascii="Times" w:eastAsia="바탕" w:hAnsi="Times"/>
                <w:bCs/>
                <w:szCs w:val="24"/>
                <w:lang w:eastAsia="zh-CN"/>
              </w:rPr>
            </w:pPr>
            <w:r w:rsidRPr="00FA3430">
              <w:rPr>
                <w:rFonts w:ascii="Times" w:eastAsia="바탕" w:hAnsi="Times"/>
                <w:color w:val="000000"/>
                <w:szCs w:val="24"/>
                <w:lang w:eastAsia="x-none"/>
              </w:rPr>
              <w:t>“The UE can be configured with a list of up to </w:t>
            </w:r>
            <w:r w:rsidRPr="00FA3430">
              <w:rPr>
                <w:rFonts w:ascii="Times" w:eastAsia="바탕" w:hAnsi="Times"/>
                <w:i/>
                <w:iCs/>
                <w:color w:val="000000"/>
                <w:szCs w:val="24"/>
                <w:lang w:eastAsia="x-none"/>
              </w:rPr>
              <w:t>M’</w:t>
            </w:r>
            <w:r w:rsidRPr="00FA3430">
              <w:rPr>
                <w:rFonts w:ascii="Times" w:eastAsia="바탕" w:hAnsi="Times"/>
                <w:color w:val="000000"/>
                <w:szCs w:val="24"/>
                <w:lang w:eastAsia="x-none"/>
              </w:rPr>
              <w:t> </w:t>
            </w:r>
            <w:r w:rsidRPr="00FA3430">
              <w:rPr>
                <w:rFonts w:ascii="Times" w:eastAsia="바탕" w:hAnsi="Times"/>
                <w:i/>
                <w:iCs/>
                <w:color w:val="000000"/>
                <w:szCs w:val="24"/>
                <w:lang w:eastAsia="x-none"/>
              </w:rPr>
              <w:t>TCI-State </w:t>
            </w:r>
            <w:r w:rsidRPr="00FA3430">
              <w:rPr>
                <w:rFonts w:ascii="Times" w:eastAsia="바탕" w:hAnsi="Times"/>
                <w:color w:val="000000"/>
                <w:szCs w:val="24"/>
                <w:lang w:eastAsia="x-none"/>
              </w:rPr>
              <w:t>configurations within the higher layer parameter </w:t>
            </w:r>
            <w:r w:rsidRPr="00FA3430">
              <w:rPr>
                <w:rFonts w:ascii="Times" w:eastAsia="바탕" w:hAnsi="Times"/>
                <w:i/>
                <w:iCs/>
                <w:color w:val="000000"/>
                <w:szCs w:val="24"/>
                <w:lang w:eastAsia="x-none"/>
              </w:rPr>
              <w:t>PDSCH-Config-Multicast</w:t>
            </w:r>
            <w:r w:rsidRPr="00FA3430">
              <w:rPr>
                <w:rFonts w:ascii="Times" w:eastAsia="바탕" w:hAnsi="Times"/>
                <w:color w:val="000000"/>
                <w:szCs w:val="24"/>
                <w:lang w:eastAsia="x-none"/>
              </w:rPr>
              <w:t> to decode PDSCH associated with a G-RNTI or a G-CS-RNTI according to a detected PDCCH with DCI intended for the UE and the given serving cell, where M’ depends on the UE capability.”</w:t>
            </w:r>
          </w:p>
          <w:p w14:paraId="60C2A27D" w14:textId="77777777" w:rsidR="006B34B4" w:rsidRPr="006377B7" w:rsidRDefault="006B34B4" w:rsidP="002811BA">
            <w:pPr>
              <w:snapToGrid w:val="0"/>
              <w:spacing w:before="0" w:after="0" w:line="240" w:lineRule="auto"/>
              <w:ind w:left="0" w:firstLine="0"/>
              <w:jc w:val="left"/>
              <w:rPr>
                <w:rFonts w:eastAsia="바탕"/>
                <w:sz w:val="22"/>
                <w:szCs w:val="22"/>
                <w:lang w:eastAsia="ko-KR"/>
              </w:rPr>
            </w:pPr>
          </w:p>
        </w:tc>
      </w:tr>
    </w:tbl>
    <w:p w14:paraId="32F563ED"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0B0740C9"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as discussed in RAN1#107bis-e,</w:t>
      </w:r>
      <w:r w:rsidRPr="007A37F9">
        <w:rPr>
          <w:rFonts w:eastAsia="바탕"/>
          <w:sz w:val="22"/>
          <w:szCs w:val="22"/>
          <w:lang w:val="en-US" w:eastAsia="ko-KR"/>
        </w:rPr>
        <w:t xml:space="preserve"> </w:t>
      </w:r>
      <w:r>
        <w:rPr>
          <w:rFonts w:eastAsia="바탕"/>
          <w:sz w:val="22"/>
          <w:szCs w:val="22"/>
          <w:lang w:val="en-US" w:eastAsia="ko-KR"/>
        </w:rPr>
        <w:t>we would need to</w:t>
      </w:r>
      <w:r w:rsidRPr="007A37F9">
        <w:rPr>
          <w:rFonts w:eastAsia="바탕"/>
          <w:sz w:val="22"/>
          <w:szCs w:val="22"/>
          <w:lang w:val="en-US" w:eastAsia="ko-KR"/>
        </w:rPr>
        <w:t xml:space="preserve"> align the application time of the mapping between TCI states and the TCI codepoints in DCI format 4_2 for different UEs in the same MBS group</w:t>
      </w:r>
      <w:r>
        <w:rPr>
          <w:rFonts w:eastAsia="바탕"/>
          <w:sz w:val="22"/>
          <w:szCs w:val="22"/>
          <w:lang w:val="en-US" w:eastAsia="ko-KR"/>
        </w:rPr>
        <w:t>, because relying on HARQ-ACK for the application time could result in misalignment of the application time among different UEs. As one simple solution to align the application time, we think that toggled NDI in multicast DCI 4_2 can be used to indicate to the UEs in the same group whether to apply the recently received UE specific activation command.</w:t>
      </w:r>
    </w:p>
    <w:p w14:paraId="304D0FA6" w14:textId="44027DBA" w:rsidR="006B34B4" w:rsidRPr="007A37F9" w:rsidRDefault="006B34B4" w:rsidP="006B34B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4808B2">
        <w:rPr>
          <w:rFonts w:eastAsia="바탕"/>
          <w:b/>
          <w:i/>
          <w:sz w:val="22"/>
          <w:szCs w:val="22"/>
          <w:lang w:val="en-US" w:eastAsia="ko-KR"/>
        </w:rPr>
        <w:t xml:space="preserve">Proposal </w:t>
      </w:r>
      <w:r w:rsidR="00DD1F94">
        <w:rPr>
          <w:rFonts w:eastAsia="바탕"/>
          <w:b/>
          <w:i/>
          <w:sz w:val="22"/>
          <w:szCs w:val="22"/>
          <w:lang w:val="en-US" w:eastAsia="ko-KR"/>
        </w:rPr>
        <w:t>15</w:t>
      </w:r>
      <w:r w:rsidRPr="004808B2">
        <w:rPr>
          <w:rFonts w:eastAsia="바탕"/>
          <w:b/>
          <w:i/>
          <w:sz w:val="22"/>
          <w:szCs w:val="22"/>
          <w:lang w:val="en-US" w:eastAsia="ko-KR"/>
        </w:rPr>
        <w:t xml:space="preserve">: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w:t>
      </w:r>
      <w:r>
        <w:rPr>
          <w:rFonts w:eastAsia="바탕"/>
          <w:b/>
          <w:i/>
          <w:sz w:val="22"/>
          <w:szCs w:val="22"/>
          <w:lang w:val="en-US" w:eastAsia="ko-KR"/>
        </w:rPr>
        <w:t xml:space="preserve">a </w:t>
      </w:r>
      <w:r w:rsidRPr="004808B2">
        <w:rPr>
          <w:rFonts w:eastAsia="바탕"/>
          <w:b/>
          <w:i/>
          <w:sz w:val="22"/>
          <w:szCs w:val="22"/>
          <w:lang w:val="en-US" w:eastAsia="ko-KR"/>
        </w:rPr>
        <w:t xml:space="preserve">toggled </w:t>
      </w:r>
      <w:r>
        <w:rPr>
          <w:rFonts w:eastAsia="바탕"/>
          <w:b/>
          <w:i/>
          <w:sz w:val="22"/>
          <w:szCs w:val="22"/>
          <w:lang w:val="en-US" w:eastAsia="ko-KR"/>
        </w:rPr>
        <w:t xml:space="preserve">NDI </w:t>
      </w:r>
      <w:r w:rsidRPr="004808B2">
        <w:rPr>
          <w:rFonts w:eastAsia="바탕"/>
          <w:b/>
          <w:i/>
          <w:sz w:val="22"/>
          <w:szCs w:val="22"/>
          <w:lang w:val="en-US" w:eastAsia="ko-KR"/>
        </w:rPr>
        <w:t>bit</w:t>
      </w:r>
      <w:r>
        <w:rPr>
          <w:rFonts w:eastAsia="바탕"/>
          <w:b/>
          <w:i/>
          <w:sz w:val="22"/>
          <w:szCs w:val="22"/>
          <w:lang w:val="en-US" w:eastAsia="ko-KR"/>
        </w:rPr>
        <w:t>.</w:t>
      </w:r>
    </w:p>
    <w:p w14:paraId="175E28BA"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Meanwhile, as in Alt 1, if t</w:t>
      </w:r>
      <w:r w:rsidRPr="005D6966">
        <w:rPr>
          <w:rFonts w:eastAsia="바탕"/>
          <w:sz w:val="22"/>
          <w:szCs w:val="22"/>
          <w:lang w:val="en-US" w:eastAsia="ko-KR"/>
        </w:rPr>
        <w:t xml:space="preserve">he UE can be configured with a list of up to </w:t>
      </w:r>
      <w:r w:rsidRPr="005D6966">
        <w:rPr>
          <w:rFonts w:eastAsia="바탕"/>
          <w:i/>
          <w:iCs/>
          <w:sz w:val="22"/>
          <w:szCs w:val="22"/>
          <w:lang w:val="en-US" w:eastAsia="ko-KR"/>
        </w:rPr>
        <w:t xml:space="preserve">M TCI-State </w:t>
      </w:r>
      <w:r w:rsidRPr="005D6966">
        <w:rPr>
          <w:rFonts w:eastAsia="바탕"/>
          <w:sz w:val="22"/>
          <w:szCs w:val="22"/>
          <w:lang w:val="en-US" w:eastAsia="ko-KR"/>
        </w:rPr>
        <w:t xml:space="preserve">configurations within the higher layer parameter </w:t>
      </w:r>
      <w:r w:rsidRPr="005D6966">
        <w:rPr>
          <w:rFonts w:eastAsia="바탕"/>
          <w:i/>
          <w:iCs/>
          <w:sz w:val="22"/>
          <w:szCs w:val="22"/>
          <w:lang w:val="en-US" w:eastAsia="ko-KR"/>
        </w:rPr>
        <w:t>PDSCH-Config</w:t>
      </w:r>
      <w:r w:rsidRPr="007A37F9">
        <w:rPr>
          <w:rFonts w:eastAsia="바탕"/>
          <w:sz w:val="22"/>
          <w:szCs w:val="22"/>
          <w:lang w:val="en-US" w:eastAsia="ko-KR"/>
        </w:rPr>
        <w:t xml:space="preserve">, we think that </w:t>
      </w:r>
      <w:r>
        <w:rPr>
          <w:rFonts w:eastAsia="바탕"/>
          <w:sz w:val="22"/>
          <w:szCs w:val="22"/>
          <w:lang w:val="en-US" w:eastAsia="ko-KR"/>
        </w:rPr>
        <w:t xml:space="preserve">different UEs in the same group may differently interpret TCI codepoints in a same </w:t>
      </w:r>
      <w:r w:rsidRPr="005D6966">
        <w:rPr>
          <w:rFonts w:eastAsia="바탕"/>
          <w:sz w:val="22"/>
          <w:szCs w:val="22"/>
          <w:lang w:val="en-US" w:eastAsia="ko-KR"/>
        </w:rPr>
        <w:t>DCI format 4_2</w:t>
      </w:r>
      <w:r>
        <w:rPr>
          <w:rFonts w:eastAsia="바탕"/>
          <w:sz w:val="22"/>
          <w:szCs w:val="22"/>
          <w:lang w:val="en-US" w:eastAsia="ko-KR"/>
        </w:rPr>
        <w:t>. Thus, a specific TCI state codepoint of DCI 4_2 can indicate a deactivated TCI state for one UE but still an activated TCI state for the other UE.</w:t>
      </w:r>
    </w:p>
    <w:p w14:paraId="124D1DBF"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5D6966">
        <w:rPr>
          <w:rFonts w:eastAsia="바탕"/>
          <w:sz w:val="22"/>
          <w:szCs w:val="22"/>
          <w:lang w:val="en-US" w:eastAsia="ko-KR"/>
        </w:rPr>
        <w:t xml:space="preserve">For example, </w:t>
      </w:r>
      <w:r>
        <w:rPr>
          <w:rFonts w:eastAsia="바탕"/>
          <w:sz w:val="22"/>
          <w:szCs w:val="22"/>
          <w:lang w:val="en-US" w:eastAsia="ko-KR"/>
        </w:rPr>
        <w:t xml:space="preserve">both </w:t>
      </w:r>
      <w:r w:rsidRPr="005D6966">
        <w:rPr>
          <w:rFonts w:eastAsia="바탕"/>
          <w:sz w:val="22"/>
          <w:szCs w:val="22"/>
          <w:lang w:val="en-US" w:eastAsia="ko-KR"/>
        </w:rPr>
        <w:t xml:space="preserve">UE1 and UE2 </w:t>
      </w:r>
      <w:r>
        <w:rPr>
          <w:rFonts w:eastAsia="바탕"/>
          <w:sz w:val="22"/>
          <w:szCs w:val="22"/>
          <w:lang w:val="en-US" w:eastAsia="ko-KR"/>
        </w:rPr>
        <w:t xml:space="preserve">in the same group e.g. for G-RNTI#1 </w:t>
      </w:r>
      <w:r w:rsidRPr="005D6966">
        <w:rPr>
          <w:rFonts w:eastAsia="바탕"/>
          <w:sz w:val="22"/>
          <w:szCs w:val="22"/>
          <w:lang w:val="en-US" w:eastAsia="ko-KR"/>
        </w:rPr>
        <w:t xml:space="preserve">can be configured with the TCI states </w:t>
      </w:r>
      <w:r>
        <w:rPr>
          <w:rFonts w:eastAsia="바탕"/>
          <w:sz w:val="22"/>
          <w:szCs w:val="22"/>
          <w:lang w:val="en-US" w:eastAsia="ko-KR"/>
        </w:rPr>
        <w:t>1, 2, 3 and 4. Then, t</w:t>
      </w:r>
      <w:r w:rsidRPr="005D6966">
        <w:rPr>
          <w:rFonts w:eastAsia="바탕"/>
          <w:sz w:val="22"/>
          <w:szCs w:val="22"/>
          <w:lang w:val="en-US" w:eastAsia="ko-KR"/>
        </w:rPr>
        <w:t xml:space="preserve">he network can activate TCI state 1 and 2 for UE1 by sending the TCI States Activation/Deactivation for UE-specific PDSCH MAC CE over unicast PDSCH. Meanwhile, the network can activate TCI state 2 for UE2 by sending the TCI States Activation/Deactivation for UE-specific PDSCH MAC CE over unicast PDSCH. </w:t>
      </w:r>
    </w:p>
    <w:p w14:paraId="337AE860" w14:textId="77777777" w:rsidR="006B34B4" w:rsidRPr="007A37F9" w:rsidRDefault="006B34B4" w:rsidP="006B34B4">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en-US" w:eastAsia="ko-KR"/>
        </w:rPr>
        <w:t>In this case, i</w:t>
      </w:r>
      <w:r w:rsidRPr="005D6966">
        <w:rPr>
          <w:rFonts w:eastAsia="바탕"/>
          <w:sz w:val="22"/>
          <w:szCs w:val="22"/>
          <w:lang w:val="en-US" w:eastAsia="ko-KR"/>
        </w:rPr>
        <w:t xml:space="preserve">f UE receives the DCI 4_2 of which CRC is scrambled by G-RNTI#1 and the DCI 4_2 indicates a specific codepoint mapped to both TCI state 1 for UE1 and TCI state 2 for UE2, UE1 and UE2 receive a same multicast PDSCH scheduled by the DCI 4_2 by using TCI state 1 and TCI state 2, </w:t>
      </w:r>
      <w:r w:rsidRPr="005D6966">
        <w:rPr>
          <w:rFonts w:eastAsia="바탕"/>
          <w:sz w:val="22"/>
          <w:szCs w:val="22"/>
          <w:lang w:val="en-US" w:eastAsia="ko-KR"/>
        </w:rPr>
        <w:lastRenderedPageBreak/>
        <w:t>respectively.</w:t>
      </w:r>
      <w:r w:rsidRPr="005D6966">
        <w:t xml:space="preserve"> </w:t>
      </w:r>
      <w:r>
        <w:rPr>
          <w:rFonts w:eastAsia="바탕"/>
          <w:sz w:val="22"/>
          <w:szCs w:val="22"/>
          <w:lang w:val="en-US" w:eastAsia="ko-KR"/>
        </w:rPr>
        <w:t>However, i</w:t>
      </w:r>
      <w:r w:rsidRPr="005D6966">
        <w:rPr>
          <w:rFonts w:eastAsia="바탕"/>
          <w:sz w:val="22"/>
          <w:szCs w:val="22"/>
          <w:lang w:val="en-US" w:eastAsia="ko-KR"/>
        </w:rPr>
        <w:t xml:space="preserve">f UE receives the DCI 4_2 of which CRC is scrambled by G-RNTI#1 and the DCI 4_2 indicates a specific codepoint mapped to both TCI state 2 for UE1 and TCI state 3 for UE2, UE1 receives multicast PDSCH scheduled by the DCI 4_2 by using TCI state 2, while </w:t>
      </w:r>
      <w:r>
        <w:rPr>
          <w:rFonts w:eastAsia="바탕"/>
          <w:sz w:val="22"/>
          <w:szCs w:val="22"/>
          <w:lang w:val="en-US" w:eastAsia="ko-KR"/>
        </w:rPr>
        <w:t xml:space="preserve">it is not clear how </w:t>
      </w:r>
      <w:r w:rsidRPr="005D6966">
        <w:rPr>
          <w:rFonts w:eastAsia="바탕"/>
          <w:sz w:val="22"/>
          <w:szCs w:val="22"/>
          <w:lang w:val="en-US" w:eastAsia="ko-KR"/>
        </w:rPr>
        <w:t xml:space="preserve">UE2 </w:t>
      </w:r>
      <w:r>
        <w:rPr>
          <w:rFonts w:eastAsia="바탕"/>
          <w:sz w:val="22"/>
          <w:szCs w:val="22"/>
          <w:lang w:val="en-US" w:eastAsia="ko-KR"/>
        </w:rPr>
        <w:t xml:space="preserve">receives </w:t>
      </w:r>
      <w:r w:rsidRPr="005D6966">
        <w:rPr>
          <w:rFonts w:eastAsia="바탕"/>
          <w:sz w:val="22"/>
          <w:szCs w:val="22"/>
          <w:lang w:val="en-US" w:eastAsia="ko-KR"/>
        </w:rPr>
        <w:t>multicast PDSCH</w:t>
      </w:r>
      <w:r>
        <w:rPr>
          <w:rFonts w:eastAsia="바탕"/>
          <w:sz w:val="22"/>
          <w:szCs w:val="22"/>
          <w:lang w:val="en-US" w:eastAsia="ko-KR"/>
        </w:rPr>
        <w:t xml:space="preserve"> by using TCI state 3 which is deactivated for UE2. We think that if this case happens, it seems natural that UE2 does not receive multicast PDSCH. Thus, UE2 can send NACK to multicast PDSCH regardless of whether UE2 actually receives multicast PDSCH.</w:t>
      </w:r>
    </w:p>
    <w:p w14:paraId="0D31895D" w14:textId="6B031A8D" w:rsidR="006B34B4" w:rsidRDefault="006B34B4" w:rsidP="006B34B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eastAsia="ko-KR"/>
        </w:rPr>
        <w:t xml:space="preserve">Observation: </w:t>
      </w:r>
      <w:r w:rsidRPr="007A37F9">
        <w:rPr>
          <w:rFonts w:eastAsia="바탕"/>
          <w:b/>
          <w:i/>
          <w:sz w:val="22"/>
          <w:szCs w:val="22"/>
          <w:lang w:val="en-US" w:eastAsia="ko-KR"/>
        </w:rPr>
        <w:t xml:space="preserve">If the UE can be configured with a list of up to </w:t>
      </w:r>
      <w:r w:rsidRPr="007A37F9">
        <w:rPr>
          <w:rFonts w:eastAsia="바탕"/>
          <w:b/>
          <w:i/>
          <w:iCs/>
          <w:sz w:val="22"/>
          <w:szCs w:val="22"/>
          <w:lang w:val="en-US" w:eastAsia="ko-KR"/>
        </w:rPr>
        <w:t xml:space="preserve">M TCI-State </w:t>
      </w:r>
      <w:r w:rsidRPr="007A37F9">
        <w:rPr>
          <w:rFonts w:eastAsia="바탕"/>
          <w:b/>
          <w:i/>
          <w:sz w:val="22"/>
          <w:szCs w:val="22"/>
          <w:lang w:val="en-US" w:eastAsia="ko-KR"/>
        </w:rPr>
        <w:t xml:space="preserve">configurations within the higher layer parameter </w:t>
      </w:r>
      <w:r w:rsidRPr="007A37F9">
        <w:rPr>
          <w:rFonts w:eastAsia="바탕"/>
          <w:b/>
          <w:i/>
          <w:iCs/>
          <w:sz w:val="22"/>
          <w:szCs w:val="22"/>
          <w:lang w:val="en-US" w:eastAsia="ko-KR"/>
        </w:rPr>
        <w:t>PDSCH-Config</w:t>
      </w:r>
      <w:r w:rsidRPr="007A37F9">
        <w:rPr>
          <w:rFonts w:eastAsia="바탕"/>
          <w:b/>
          <w:i/>
          <w:sz w:val="22"/>
          <w:szCs w:val="22"/>
          <w:lang w:val="en-US" w:eastAsia="ko-KR"/>
        </w:rPr>
        <w:t xml:space="preserve"> as </w:t>
      </w:r>
      <w:r>
        <w:rPr>
          <w:rFonts w:eastAsia="바탕"/>
          <w:b/>
          <w:i/>
          <w:sz w:val="22"/>
          <w:szCs w:val="22"/>
          <w:lang w:val="en-US" w:eastAsia="ko-KR"/>
        </w:rPr>
        <w:t xml:space="preserve">agreed </w:t>
      </w:r>
      <w:r w:rsidRPr="007A37F9">
        <w:rPr>
          <w:rFonts w:eastAsia="바탕"/>
          <w:b/>
          <w:i/>
          <w:sz w:val="22"/>
          <w:szCs w:val="22"/>
          <w:lang w:val="en-US" w:eastAsia="ko-KR"/>
        </w:rPr>
        <w:t>in Alt 1, a specific TCI state codepoint of DCI 4_2 can indicate a deactivated TCI state for one UE but still an activated TCI state for the other UE.</w:t>
      </w:r>
    </w:p>
    <w:p w14:paraId="406F6A22" w14:textId="14090D02" w:rsidR="006B34B4" w:rsidRPr="004808B2" w:rsidRDefault="006B34B4" w:rsidP="006B34B4">
      <w:pPr>
        <w:overflowPunct w:val="0"/>
        <w:autoSpaceDE w:val="0"/>
        <w:autoSpaceDN w:val="0"/>
        <w:adjustRightInd w:val="0"/>
        <w:spacing w:after="0" w:line="240" w:lineRule="auto"/>
        <w:ind w:left="0" w:firstLineChars="100" w:firstLine="216"/>
        <w:jc w:val="left"/>
        <w:textAlignment w:val="baseline"/>
        <w:rPr>
          <w:b/>
          <w:i/>
          <w:lang w:val="en-US"/>
        </w:rPr>
      </w:pPr>
      <w:r>
        <w:rPr>
          <w:rFonts w:eastAsia="바탕"/>
          <w:b/>
          <w:i/>
          <w:sz w:val="22"/>
          <w:szCs w:val="22"/>
          <w:lang w:eastAsia="ko-KR"/>
        </w:rPr>
        <w:t xml:space="preserve">Proposal </w:t>
      </w:r>
      <w:r w:rsidR="00DD1F94">
        <w:rPr>
          <w:rFonts w:eastAsia="바탕"/>
          <w:b/>
          <w:i/>
          <w:sz w:val="22"/>
          <w:szCs w:val="22"/>
          <w:lang w:eastAsia="ko-KR"/>
        </w:rPr>
        <w:t>16</w:t>
      </w:r>
      <w:r w:rsidRPr="004808B2">
        <w:rPr>
          <w:rFonts w:eastAsia="바탕"/>
          <w:b/>
          <w:i/>
          <w:sz w:val="22"/>
          <w:szCs w:val="22"/>
          <w:lang w:eastAsia="ko-KR"/>
        </w:rPr>
        <w:t>: If a specific TCI state codepoint of DCI 4_2 indicates a deactivated TCI state for a UE, the UE ignores the corresponding multicast PDSCH, and then the UE sends NACK</w:t>
      </w:r>
      <w:r>
        <w:rPr>
          <w:rFonts w:eastAsia="바탕"/>
          <w:b/>
          <w:i/>
          <w:sz w:val="22"/>
          <w:szCs w:val="22"/>
          <w:lang w:eastAsia="ko-KR"/>
        </w:rPr>
        <w:t>.</w:t>
      </w:r>
    </w:p>
    <w:p w14:paraId="0D4780C8" w14:textId="77777777" w:rsidR="006B34B4" w:rsidRPr="00656796" w:rsidRDefault="006B34B4" w:rsidP="006B34B4">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Pr>
          <w:rFonts w:ascii="Arial" w:eastAsia="바탕" w:hAnsi="Arial"/>
          <w:sz w:val="36"/>
          <w:lang w:eastAsia="ko-KR"/>
        </w:rPr>
        <w:t>T</w:t>
      </w:r>
      <w:r w:rsidRPr="00521923">
        <w:rPr>
          <w:rFonts w:ascii="Arial" w:eastAsia="바탕" w:hAnsi="Arial"/>
          <w:sz w:val="36"/>
          <w:lang w:eastAsia="ko-KR"/>
        </w:rPr>
        <w:t>imeDurationForQCL</w:t>
      </w:r>
    </w:p>
    <w:p w14:paraId="0B2437C0" w14:textId="77777777" w:rsidR="006B34B4" w:rsidRPr="0028299C" w:rsidRDefault="006B34B4" w:rsidP="006B34B4">
      <w:pPr>
        <w:overflowPunct w:val="0"/>
        <w:autoSpaceDE w:val="0"/>
        <w:autoSpaceDN w:val="0"/>
        <w:adjustRightInd w:val="0"/>
        <w:spacing w:after="0" w:line="240" w:lineRule="auto"/>
        <w:ind w:left="0" w:firstLineChars="100" w:firstLine="220"/>
        <w:jc w:val="left"/>
        <w:textAlignment w:val="baseline"/>
      </w:pPr>
      <w:r w:rsidRPr="0028299C">
        <w:rPr>
          <w:rFonts w:eastAsiaTheme="minorEastAsia"/>
          <w:sz w:val="22"/>
          <w:szCs w:val="22"/>
          <w:lang w:eastAsia="ko-KR"/>
        </w:rPr>
        <w:t xml:space="preserve">As specified in clause 5.1.5 of 38.214, </w:t>
      </w:r>
      <w:r w:rsidRPr="0028299C">
        <w:rPr>
          <w:sz w:val="22"/>
          <w:szCs w:val="22"/>
        </w:rPr>
        <w:t xml:space="preserve">if the PDSCH is scheduled by a DCI format not having the TCI field present, and the time offset between the reception of the DL DCI and the corresponding PDSCH of a serving cell is equal to or greater than a threshold </w:t>
      </w:r>
      <w:r w:rsidRPr="0028299C">
        <w:rPr>
          <w:i/>
          <w:iCs/>
          <w:sz w:val="22"/>
          <w:szCs w:val="22"/>
        </w:rPr>
        <w:t xml:space="preserve">timeDurationForQCL </w:t>
      </w:r>
      <w:r w:rsidRPr="0028299C">
        <w:rPr>
          <w:sz w:val="22"/>
          <w:szCs w:val="22"/>
        </w:rPr>
        <w:t xml:space="preserve">if applicable, where the threshold is based on reported UE capability,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In addition, If the PDSCH is scheduled by a DCI format having the TCI field present, and if the time offset between the reception of the DL DCI and the corresponding PDSCH is equal to or greater than a threshold </w:t>
      </w:r>
      <w:r w:rsidRPr="0028299C">
        <w:rPr>
          <w:i/>
          <w:sz w:val="22"/>
          <w:szCs w:val="22"/>
        </w:rPr>
        <w:t>timeDurationForQCL</w:t>
      </w:r>
      <w:r w:rsidRPr="0028299C">
        <w:rPr>
          <w:sz w:val="22"/>
          <w:szCs w:val="22"/>
        </w:rPr>
        <w:t>, where the threshold is based on reported UE capability, the UE may assume that the DM-RS ports of PDSCH of a serving cell are quasi co-located with the RS(s) in the TCI state with respect to the QCL type parameter(s) given by the indicated TCI state.</w:t>
      </w:r>
    </w:p>
    <w:p w14:paraId="077B71FB"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pPr>
      <w:r w:rsidRPr="0028299C">
        <w:rPr>
          <w:sz w:val="22"/>
          <w:szCs w:val="22"/>
        </w:rPr>
        <w:t xml:space="preserve">Assuming that the above text </w:t>
      </w:r>
      <w:r w:rsidRPr="0028299C">
        <w:rPr>
          <w:rFonts w:eastAsiaTheme="minorEastAsia"/>
          <w:sz w:val="22"/>
          <w:szCs w:val="22"/>
          <w:lang w:eastAsia="ko-KR"/>
        </w:rPr>
        <w:t xml:space="preserve">in clause 5.1.5 of 38.214 can be also applied to GC-PDCCH/GC-PDSCH, we would need to clarify how the </w:t>
      </w:r>
      <w:r w:rsidRPr="0028299C">
        <w:rPr>
          <w:sz w:val="22"/>
          <w:szCs w:val="22"/>
        </w:rPr>
        <w:t xml:space="preserve">threshold </w:t>
      </w:r>
      <w:r w:rsidRPr="0028299C">
        <w:rPr>
          <w:i/>
          <w:iCs/>
          <w:sz w:val="22"/>
          <w:szCs w:val="22"/>
        </w:rPr>
        <w:t xml:space="preserve">timeDurationForQCL </w:t>
      </w:r>
      <w:r w:rsidRPr="0028299C">
        <w:rPr>
          <w:sz w:val="22"/>
          <w:szCs w:val="22"/>
        </w:rPr>
        <w:t xml:space="preserve">can be determined based on reported UE capability, because multiple UEs receiving the same GC-PDCCH/GC-PDSCH in the same group may report different UE capability for </w:t>
      </w:r>
      <w:r w:rsidRPr="0028299C">
        <w:rPr>
          <w:rFonts w:eastAsiaTheme="minorEastAsia"/>
          <w:sz w:val="22"/>
          <w:szCs w:val="22"/>
          <w:lang w:eastAsia="ko-KR"/>
        </w:rPr>
        <w:t xml:space="preserve">the </w:t>
      </w:r>
      <w:r w:rsidRPr="0028299C">
        <w:rPr>
          <w:sz w:val="22"/>
          <w:szCs w:val="22"/>
        </w:rPr>
        <w:t xml:space="preserve">threshold </w:t>
      </w:r>
      <w:r w:rsidRPr="0028299C">
        <w:rPr>
          <w:i/>
          <w:iCs/>
          <w:sz w:val="22"/>
          <w:szCs w:val="22"/>
        </w:rPr>
        <w:t>timeDurationForQCL.</w:t>
      </w:r>
      <w:r>
        <w:rPr>
          <w:i/>
          <w:iCs/>
          <w:sz w:val="22"/>
          <w:szCs w:val="22"/>
        </w:rPr>
        <w:t xml:space="preserve"> </w:t>
      </w:r>
      <w:r>
        <w:rPr>
          <w:sz w:val="22"/>
          <w:szCs w:val="22"/>
        </w:rPr>
        <w:t>One simple approach</w:t>
      </w:r>
      <w:r w:rsidRPr="0028299C">
        <w:rPr>
          <w:sz w:val="22"/>
          <w:szCs w:val="22"/>
        </w:rPr>
        <w:t xml:space="preserve"> </w:t>
      </w:r>
      <w:r>
        <w:rPr>
          <w:sz w:val="22"/>
          <w:szCs w:val="22"/>
        </w:rPr>
        <w:t xml:space="preserve">seems that UEs always go for the worst </w:t>
      </w:r>
      <w:r w:rsidRPr="00BB7C14">
        <w:rPr>
          <w:sz w:val="22"/>
          <w:szCs w:val="22"/>
        </w:rPr>
        <w:t xml:space="preserve">threshold </w:t>
      </w:r>
      <w:r w:rsidRPr="00BB7C14">
        <w:rPr>
          <w:i/>
          <w:iCs/>
          <w:sz w:val="22"/>
          <w:szCs w:val="22"/>
        </w:rPr>
        <w:t>timeDurationForQCL</w:t>
      </w:r>
      <w:r>
        <w:rPr>
          <w:sz w:val="22"/>
          <w:szCs w:val="22"/>
        </w:rPr>
        <w:t xml:space="preserve"> for GC-PDCCH/GC-PDSCH. Alternatively, gNB could configure </w:t>
      </w:r>
      <w:r w:rsidRPr="00BB7C14">
        <w:rPr>
          <w:sz w:val="22"/>
          <w:szCs w:val="22"/>
        </w:rPr>
        <w:t xml:space="preserve">threshold </w:t>
      </w:r>
      <w:r w:rsidRPr="00BB7C14">
        <w:rPr>
          <w:i/>
          <w:iCs/>
          <w:sz w:val="22"/>
          <w:szCs w:val="22"/>
        </w:rPr>
        <w:t>timeDurationForQCL</w:t>
      </w:r>
      <w:r>
        <w:rPr>
          <w:sz w:val="22"/>
          <w:szCs w:val="22"/>
        </w:rPr>
        <w:t xml:space="preserve"> per G-RNTI or per CFR based on the worst reported UE capability among UEs in the same group or in the same CFR. If configured, we prefer the </w:t>
      </w:r>
      <w:r w:rsidRPr="00BB7C14">
        <w:rPr>
          <w:sz w:val="22"/>
          <w:szCs w:val="22"/>
        </w:rPr>
        <w:t xml:space="preserve">threshold </w:t>
      </w:r>
      <w:r w:rsidRPr="00BB7C14">
        <w:rPr>
          <w:i/>
          <w:iCs/>
          <w:sz w:val="22"/>
          <w:szCs w:val="22"/>
        </w:rPr>
        <w:t>timeDurationForQCL</w:t>
      </w:r>
      <w:r>
        <w:rPr>
          <w:sz w:val="22"/>
          <w:szCs w:val="22"/>
        </w:rPr>
        <w:t xml:space="preserve"> per G-RNTI. If not configured, the threshold could be set to the worst value in the current specification.</w:t>
      </w:r>
    </w:p>
    <w:p w14:paraId="25D06AA0" w14:textId="18300F17" w:rsidR="006B34B4" w:rsidRPr="00676B64" w:rsidRDefault="006B34B4" w:rsidP="00676B6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676B64">
        <w:rPr>
          <w:rFonts w:eastAsia="바탕"/>
          <w:b/>
          <w:i/>
          <w:sz w:val="22"/>
          <w:szCs w:val="22"/>
          <w:lang w:val="en-US" w:eastAsia="ko-KR"/>
        </w:rPr>
        <w:t xml:space="preserve">Proposal </w:t>
      </w:r>
      <w:r w:rsidR="00DD1F94" w:rsidRPr="00676B64">
        <w:rPr>
          <w:rFonts w:eastAsia="바탕"/>
          <w:b/>
          <w:i/>
          <w:sz w:val="22"/>
          <w:szCs w:val="22"/>
          <w:lang w:val="en-US" w:eastAsia="ko-KR"/>
        </w:rPr>
        <w:t>17</w:t>
      </w:r>
      <w:r w:rsidRPr="00676B64">
        <w:rPr>
          <w:rFonts w:eastAsia="바탕"/>
          <w:b/>
          <w:i/>
          <w:sz w:val="22"/>
          <w:szCs w:val="22"/>
          <w:lang w:val="en-US" w:eastAsia="ko-KR"/>
        </w:rPr>
        <w:t>: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758796A8" w14:textId="6006DEF7" w:rsidR="006B34B4" w:rsidRPr="00DD1F94" w:rsidRDefault="006B34B4" w:rsidP="00DD1F94">
      <w:pPr>
        <w:pStyle w:val="a0"/>
        <w:numPr>
          <w:ilvl w:val="0"/>
          <w:numId w:val="12"/>
        </w:numPr>
        <w:rPr>
          <w:b/>
          <w:i/>
          <w:lang w:val="en-US"/>
        </w:rPr>
      </w:pPr>
      <w:r w:rsidRPr="00DD1F94">
        <w:rPr>
          <w:b/>
          <w:i/>
          <w:lang w:val="en-US"/>
        </w:rPr>
        <w:lastRenderedPageBreak/>
        <w:t>If the threshold is not configured, the worst value of the threshold in the current specification is used.</w:t>
      </w:r>
    </w:p>
    <w:p w14:paraId="76F940F6" w14:textId="4ABC910D" w:rsidR="00BC5846" w:rsidRPr="00A06DE3" w:rsidRDefault="00BC5846" w:rsidP="00BC5846">
      <w:pPr>
        <w:pStyle w:val="C"/>
      </w:pPr>
      <w:r>
        <w:t>Conclusion</w:t>
      </w:r>
    </w:p>
    <w:p w14:paraId="1B70CC46" w14:textId="723FEE22" w:rsidR="005C6401" w:rsidRDefault="0073146E"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hint="eastAsia"/>
          <w:sz w:val="22"/>
          <w:szCs w:val="22"/>
          <w:lang w:eastAsia="ko-KR"/>
        </w:rPr>
        <w:t xml:space="preserve">In conclusion, </w:t>
      </w:r>
      <w:r>
        <w:rPr>
          <w:rFonts w:eastAsia="바탕"/>
          <w:sz w:val="22"/>
          <w:szCs w:val="22"/>
          <w:lang w:eastAsia="ko-KR"/>
        </w:rPr>
        <w:t>we propose to agree the following TPs and proposals:</w:t>
      </w:r>
    </w:p>
    <w:p w14:paraId="4A134190" w14:textId="77777777" w:rsidR="006F75A2" w:rsidRPr="006F75A2" w:rsidRDefault="006F75A2" w:rsidP="006F75A2">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F75A2">
        <w:rPr>
          <w:rFonts w:eastAsia="바탕"/>
          <w:b/>
          <w:i/>
          <w:sz w:val="22"/>
          <w:szCs w:val="22"/>
          <w:lang w:eastAsia="ko-KR"/>
        </w:rPr>
        <w:t>Proposal 1: For the case of all UEs configured with the same set of G-RNTIs (i.e. Case 2), Alt4 is not supported for multiplexing NACK-only HARQ-ACK bits.</w:t>
      </w:r>
    </w:p>
    <w:p w14:paraId="5FC6FD83" w14:textId="77777777" w:rsidR="006F75A2" w:rsidRPr="006F75A2" w:rsidRDefault="006F75A2" w:rsidP="006F75A2">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F75A2">
        <w:rPr>
          <w:rFonts w:eastAsia="바탕"/>
          <w:b/>
          <w:i/>
          <w:sz w:val="22"/>
          <w:szCs w:val="22"/>
          <w:lang w:eastAsia="ko-KR"/>
        </w:rPr>
        <w:t>Proposal 2: For the case of different UEs configured with different G-RNTIs (i.e. Case 3), Alt4 is not supported for multiplexing NACK-only HARQ-ACK bits.</w:t>
      </w:r>
    </w:p>
    <w:p w14:paraId="5AEF99D0" w14:textId="77777777" w:rsidR="00DD1F94" w:rsidRDefault="00DD1F94" w:rsidP="00DD1F94">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Proposal</w:t>
      </w:r>
      <w:r>
        <w:rPr>
          <w:rFonts w:eastAsia="바탕"/>
          <w:b/>
          <w:i/>
          <w:sz w:val="22"/>
          <w:szCs w:val="22"/>
          <w:lang w:eastAsia="ko-KR"/>
        </w:rPr>
        <w:t xml:space="preserve"> 3</w:t>
      </w:r>
      <w:r>
        <w:rPr>
          <w:rFonts w:eastAsia="바탕" w:hint="eastAsia"/>
          <w:b/>
          <w:i/>
          <w:sz w:val="22"/>
          <w:szCs w:val="22"/>
          <w:lang w:eastAsia="ko-KR"/>
        </w:rPr>
        <w:t xml:space="preserve">: </w:t>
      </w:r>
      <w:r>
        <w:rPr>
          <w:rFonts w:eastAsia="바탕"/>
          <w:b/>
          <w:i/>
          <w:sz w:val="22"/>
          <w:szCs w:val="22"/>
          <w:lang w:eastAsia="ko-KR"/>
        </w:rPr>
        <w:t xml:space="preserve">If </w:t>
      </w:r>
      <w:r w:rsidRPr="00002DA1">
        <w:rPr>
          <w:rFonts w:eastAsia="바탕"/>
          <w:b/>
          <w:i/>
          <w:sz w:val="22"/>
          <w:szCs w:val="22"/>
          <w:lang w:eastAsia="ko-KR"/>
        </w:rPr>
        <w:t>the resultant NACK-only based PUCCH selected for multiplexing multiple NACK-only HARQ-ACK bits i</w:t>
      </w:r>
      <w:r>
        <w:rPr>
          <w:rFonts w:eastAsia="바탕"/>
          <w:b/>
          <w:i/>
          <w:sz w:val="22"/>
          <w:szCs w:val="22"/>
          <w:lang w:eastAsia="ko-KR"/>
        </w:rPr>
        <w:t xml:space="preserve">n Alt4 is overlapped with other PUCCH or PUSCH, the resultant </w:t>
      </w:r>
      <w:r w:rsidRPr="00CB4CF4">
        <w:rPr>
          <w:rFonts w:eastAsia="바탕"/>
          <w:b/>
          <w:i/>
          <w:sz w:val="22"/>
          <w:szCs w:val="22"/>
          <w:lang w:eastAsia="ko-KR"/>
        </w:rPr>
        <w:t>NACK-only based HARQ-ACK</w:t>
      </w:r>
      <w:r>
        <w:rPr>
          <w:rFonts w:eastAsia="바탕"/>
          <w:b/>
          <w:i/>
          <w:sz w:val="22"/>
          <w:szCs w:val="22"/>
          <w:lang w:eastAsia="ko-KR"/>
        </w:rPr>
        <w:t>s</w:t>
      </w:r>
      <w:r w:rsidRPr="00CB4CF4">
        <w:rPr>
          <w:rFonts w:eastAsia="바탕"/>
          <w:b/>
          <w:i/>
          <w:sz w:val="22"/>
          <w:szCs w:val="22"/>
          <w:lang w:eastAsia="ko-KR"/>
        </w:rPr>
        <w:t xml:space="preserve"> </w:t>
      </w:r>
      <w:r>
        <w:rPr>
          <w:rFonts w:eastAsia="바탕"/>
          <w:b/>
          <w:i/>
          <w:sz w:val="22"/>
          <w:szCs w:val="22"/>
          <w:lang w:eastAsia="ko-KR"/>
        </w:rPr>
        <w:t>in Alt4 are</w:t>
      </w:r>
      <w:r w:rsidRPr="00CB4CF4">
        <w:rPr>
          <w:rFonts w:eastAsia="바탕"/>
          <w:b/>
          <w:i/>
          <w:sz w:val="22"/>
          <w:szCs w:val="22"/>
          <w:lang w:eastAsia="ko-KR"/>
        </w:rPr>
        <w:t xml:space="preserve"> transformed to ACK/NACK based HARQ-ACK for </w:t>
      </w:r>
      <w:r>
        <w:rPr>
          <w:rFonts w:eastAsia="바탕"/>
          <w:b/>
          <w:i/>
          <w:sz w:val="22"/>
          <w:szCs w:val="22"/>
          <w:lang w:eastAsia="ko-KR"/>
        </w:rPr>
        <w:t xml:space="preserve">multiplexing the </w:t>
      </w:r>
      <w:r w:rsidRPr="00002DA1">
        <w:rPr>
          <w:rFonts w:eastAsia="바탕"/>
          <w:b/>
          <w:i/>
          <w:sz w:val="22"/>
          <w:szCs w:val="22"/>
          <w:lang w:eastAsia="ko-KR"/>
        </w:rPr>
        <w:t>NACK-only HARQ-ACK bits</w:t>
      </w:r>
      <w:r>
        <w:rPr>
          <w:rFonts w:eastAsia="바탕"/>
          <w:b/>
          <w:i/>
          <w:sz w:val="22"/>
          <w:szCs w:val="22"/>
          <w:lang w:eastAsia="ko-KR"/>
        </w:rPr>
        <w:t xml:space="preserve"> in the</w:t>
      </w:r>
      <w:r w:rsidRPr="00CB4CF4">
        <w:rPr>
          <w:rFonts w:eastAsia="바탕"/>
          <w:b/>
          <w:i/>
          <w:sz w:val="22"/>
          <w:szCs w:val="22"/>
          <w:lang w:eastAsia="ko-KR"/>
        </w:rPr>
        <w:t xml:space="preserve"> PUSCH</w:t>
      </w:r>
      <w:r>
        <w:rPr>
          <w:rFonts w:eastAsia="바탕"/>
          <w:b/>
          <w:i/>
          <w:sz w:val="22"/>
          <w:szCs w:val="22"/>
          <w:lang w:eastAsia="ko-KR"/>
        </w:rPr>
        <w:t>.</w:t>
      </w:r>
    </w:p>
    <w:p w14:paraId="0A1F1C60" w14:textId="44EE5D26" w:rsidR="0073146E" w:rsidRPr="00D679EF" w:rsidRDefault="0073146E" w:rsidP="0073146E">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D679EF">
        <w:rPr>
          <w:rFonts w:eastAsia="바탕"/>
          <w:b/>
          <w:i/>
          <w:sz w:val="22"/>
          <w:szCs w:val="22"/>
          <w:lang w:eastAsia="ko-KR"/>
        </w:rPr>
        <w:t>Proposal</w:t>
      </w:r>
      <w:r>
        <w:rPr>
          <w:rFonts w:eastAsia="바탕"/>
          <w:b/>
          <w:i/>
          <w:sz w:val="22"/>
          <w:szCs w:val="22"/>
          <w:lang w:eastAsia="ko-KR"/>
        </w:rPr>
        <w:t xml:space="preserve"> </w:t>
      </w:r>
      <w:r w:rsidR="00DD1F94">
        <w:rPr>
          <w:rFonts w:eastAsia="바탕"/>
          <w:b/>
          <w:i/>
          <w:sz w:val="22"/>
          <w:szCs w:val="22"/>
          <w:lang w:eastAsia="ko-KR"/>
        </w:rPr>
        <w:t>4</w:t>
      </w:r>
      <w:r w:rsidRPr="00D679EF">
        <w:rPr>
          <w:rFonts w:eastAsia="바탕"/>
          <w:b/>
          <w:i/>
          <w:sz w:val="22"/>
          <w:szCs w:val="22"/>
          <w:lang w:eastAsia="ko-KR"/>
        </w:rPr>
        <w:t>: Adopt TP to clarify that UE does not transmit PUCCH carrying multicast HARQ-ACK overlapp</w:t>
      </w:r>
      <w:r>
        <w:rPr>
          <w:rFonts w:eastAsia="바탕"/>
          <w:b/>
          <w:i/>
          <w:sz w:val="22"/>
          <w:szCs w:val="22"/>
          <w:lang w:eastAsia="ko-KR"/>
        </w:rPr>
        <w:t>ing</w:t>
      </w:r>
      <w:r w:rsidRPr="00D679EF">
        <w:rPr>
          <w:rFonts w:eastAsia="바탕"/>
          <w:b/>
          <w:i/>
          <w:sz w:val="22"/>
          <w:szCs w:val="22"/>
          <w:lang w:eastAsia="ko-KR"/>
        </w:rPr>
        <w:t xml:space="preserve"> with MSG3</w:t>
      </w:r>
      <w:r>
        <w:rPr>
          <w:rFonts w:eastAsia="바탕"/>
          <w:b/>
          <w:i/>
          <w:sz w:val="22"/>
          <w:szCs w:val="22"/>
          <w:lang w:eastAsia="ko-KR"/>
        </w:rPr>
        <w:t>/MSGA</w:t>
      </w:r>
      <w:r w:rsidRPr="00D679EF">
        <w:rPr>
          <w:rFonts w:eastAsia="바탕"/>
          <w:b/>
          <w:i/>
          <w:sz w:val="22"/>
          <w:szCs w:val="22"/>
          <w:lang w:eastAsia="ko-KR"/>
        </w:rPr>
        <w:t xml:space="preserve"> PUSCH.</w:t>
      </w:r>
    </w:p>
    <w:tbl>
      <w:tblPr>
        <w:tblStyle w:val="30"/>
        <w:tblW w:w="0" w:type="auto"/>
        <w:tblLook w:val="04A0" w:firstRow="1" w:lastRow="0" w:firstColumn="1" w:lastColumn="0" w:noHBand="0" w:noVBand="1"/>
      </w:tblPr>
      <w:tblGrid>
        <w:gridCol w:w="9628"/>
      </w:tblGrid>
      <w:tr w:rsidR="0073146E" w:rsidRPr="0050565E" w14:paraId="5E800784" w14:textId="77777777" w:rsidTr="00FE70EB">
        <w:tc>
          <w:tcPr>
            <w:tcW w:w="9628" w:type="dxa"/>
          </w:tcPr>
          <w:p w14:paraId="6690541B" w14:textId="6FC1528D" w:rsidR="0073146E" w:rsidRPr="0050565E" w:rsidRDefault="006B34B4" w:rsidP="00FE70EB">
            <w:pPr>
              <w:overflowPunct w:val="0"/>
              <w:adjustRightInd w:val="0"/>
              <w:snapToGrid w:val="0"/>
              <w:spacing w:line="240" w:lineRule="auto"/>
              <w:ind w:left="0" w:firstLine="0"/>
              <w:contextualSpacing/>
              <w:jc w:val="center"/>
              <w:textAlignment w:val="baseline"/>
              <w:rPr>
                <w:rFonts w:ascii="Times New Roman" w:hAnsi="Times New Roman"/>
                <w:b/>
                <w:bCs/>
                <w:lang w:eastAsia="zh-CN"/>
              </w:rPr>
            </w:pPr>
            <w:r>
              <w:rPr>
                <w:rFonts w:ascii="Times New Roman" w:hAnsi="Times New Roman"/>
                <w:b/>
                <w:bCs/>
                <w:lang w:eastAsia="zh-CN"/>
              </w:rPr>
              <w:t>TP-2</w:t>
            </w:r>
            <w:r w:rsidR="0073146E" w:rsidRPr="0050565E">
              <w:rPr>
                <w:rFonts w:ascii="Times New Roman" w:hAnsi="Times New Roman"/>
                <w:b/>
                <w:bCs/>
                <w:lang w:eastAsia="zh-CN"/>
              </w:rPr>
              <w:t xml:space="preserve"> for TS 38.213</w:t>
            </w:r>
          </w:p>
          <w:p w14:paraId="49F789B7" w14:textId="77777777" w:rsidR="0073146E" w:rsidRPr="0050565E" w:rsidRDefault="0073146E" w:rsidP="00FE70EB">
            <w:pPr>
              <w:overflowPunct w:val="0"/>
              <w:adjustRightInd w:val="0"/>
              <w:snapToGrid w:val="0"/>
              <w:spacing w:line="240" w:lineRule="auto"/>
              <w:ind w:left="0" w:firstLine="0"/>
              <w:contextualSpacing/>
              <w:jc w:val="center"/>
              <w:textAlignment w:val="baseline"/>
              <w:rPr>
                <w:rFonts w:ascii="Times New Roman" w:hAnsi="Times New Roman"/>
                <w:b/>
                <w:bCs/>
                <w:i/>
                <w:iCs/>
                <w:lang w:eastAsia="zh-CN"/>
              </w:rPr>
            </w:pPr>
            <w:r w:rsidRPr="0050565E">
              <w:rPr>
                <w:rFonts w:ascii="Times New Roman" w:hAnsi="Times New Roman"/>
                <w:b/>
                <w:bCs/>
                <w:i/>
                <w:iCs/>
                <w:lang w:eastAsia="zh-CN"/>
              </w:rPr>
              <w:t>----------------------------------------------------</w:t>
            </w:r>
            <w:r w:rsidRPr="0050565E">
              <w:rPr>
                <w:rFonts w:ascii="Times New Roman" w:hAnsi="Times New Roman"/>
                <w:b/>
                <w:bCs/>
                <w:i/>
                <w:iCs/>
                <w:highlight w:val="yellow"/>
                <w:lang w:eastAsia="zh-CN"/>
              </w:rPr>
              <w:t>Text proposal starts</w:t>
            </w:r>
            <w:r w:rsidRPr="0050565E">
              <w:rPr>
                <w:rFonts w:ascii="Times New Roman" w:hAnsi="Times New Roman"/>
                <w:b/>
                <w:bCs/>
                <w:i/>
                <w:iCs/>
                <w:lang w:eastAsia="zh-CN"/>
              </w:rPr>
              <w:t>----------------------------------------------</w:t>
            </w:r>
          </w:p>
          <w:p w14:paraId="386B1FA0" w14:textId="77777777" w:rsidR="0073146E" w:rsidRPr="00AB49FE" w:rsidRDefault="0073146E" w:rsidP="00FE70EB">
            <w:pPr>
              <w:keepNext/>
              <w:keepLines/>
              <w:pBdr>
                <w:top w:val="single" w:sz="12" w:space="3" w:color="auto"/>
              </w:pBdr>
              <w:snapToGrid w:val="0"/>
              <w:spacing w:before="240" w:line="240" w:lineRule="auto"/>
              <w:ind w:left="1134" w:hanging="1134"/>
              <w:contextualSpacing/>
              <w:outlineLvl w:val="0"/>
              <w:rPr>
                <w:rFonts w:ascii="Arial" w:eastAsia="SimSun" w:hAnsi="Arial"/>
                <w:sz w:val="28"/>
                <w:szCs w:val="16"/>
              </w:rPr>
            </w:pPr>
            <w:r w:rsidRPr="00AB49FE">
              <w:rPr>
                <w:rFonts w:ascii="Arial" w:eastAsia="SimSun" w:hAnsi="Arial"/>
                <w:sz w:val="28"/>
                <w:szCs w:val="16"/>
              </w:rPr>
              <w:t>18</w:t>
            </w:r>
            <w:r w:rsidRPr="00AB49FE">
              <w:rPr>
                <w:rFonts w:ascii="Arial" w:eastAsia="SimSun" w:hAnsi="Arial"/>
                <w:sz w:val="28"/>
                <w:szCs w:val="16"/>
              </w:rPr>
              <w:tab/>
              <w:t>Multicast Broadcast Services</w:t>
            </w:r>
          </w:p>
          <w:p w14:paraId="00A9176B" w14:textId="77777777" w:rsidR="0073146E" w:rsidRDefault="0073146E" w:rsidP="00FE70EB">
            <w:pPr>
              <w:overflowPunct w:val="0"/>
              <w:adjustRightInd w:val="0"/>
              <w:snapToGrid w:val="0"/>
              <w:spacing w:beforeLines="100" w:before="360" w:after="0" w:line="240" w:lineRule="auto"/>
              <w:ind w:left="0" w:firstLine="0"/>
              <w:contextualSpacing/>
              <w:jc w:val="center"/>
              <w:textAlignment w:val="baseline"/>
              <w:rPr>
                <w:rFonts w:ascii="Arial" w:eastAsia="SimSun" w:hAnsi="Arial" w:cs="Arial"/>
                <w:color w:val="FF0000"/>
                <w:sz w:val="18"/>
                <w:szCs w:val="18"/>
                <w:lang w:eastAsia="zh-CN"/>
              </w:rPr>
            </w:pPr>
            <w:r w:rsidRPr="0050565E">
              <w:rPr>
                <w:rFonts w:ascii="Arial" w:eastAsia="SimSun" w:hAnsi="Arial" w:cs="Arial"/>
                <w:color w:val="FF0000"/>
                <w:sz w:val="18"/>
                <w:szCs w:val="18"/>
                <w:lang w:eastAsia="zh-CN"/>
              </w:rPr>
              <w:t>&lt; Unchanged parts are omitted &gt;</w:t>
            </w:r>
          </w:p>
          <w:p w14:paraId="71F412A0" w14:textId="77777777" w:rsidR="0073146E" w:rsidRPr="00A277D4" w:rsidRDefault="0073146E" w:rsidP="00FE70EB">
            <w:pPr>
              <w:overflowPunct w:val="0"/>
              <w:adjustRightInd w:val="0"/>
              <w:snapToGrid w:val="0"/>
              <w:spacing w:line="240" w:lineRule="auto"/>
              <w:ind w:left="0" w:firstLine="0"/>
              <w:contextualSpacing/>
              <w:jc w:val="left"/>
              <w:textAlignment w:val="baseline"/>
              <w:rPr>
                <w:ins w:id="14" w:author="LEE Young Dae/5G Wireless Communication Standard Task(youngdae.lee@lge.com)" w:date="2022-04-25T12:14:00Z"/>
                <w:rFonts w:ascii="Times New Roman" w:eastAsiaTheme="minorEastAsia" w:hAnsi="Times New Roman"/>
                <w:bCs/>
                <w:lang w:eastAsia="ko-KR"/>
                <w:rPrChange w:id="15" w:author="LEE Young Dae/5G Wireless Communication Standard Task(youngdae.lee@lge.com)" w:date="2022-04-25T12:14:00Z">
                  <w:rPr>
                    <w:ins w:id="16" w:author="LEE Young Dae/5G Wireless Communication Standard Task(youngdae.lee@lge.com)" w:date="2022-04-25T12:14:00Z"/>
                    <w:rFonts w:ascii="Times New Roman" w:hAnsi="Times New Roman"/>
                    <w:bCs/>
                    <w:lang w:eastAsia="zh-CN"/>
                  </w:rPr>
                </w:rPrChange>
              </w:rPr>
            </w:pPr>
            <w:ins w:id="17" w:author="LEE Young Dae/5G Wireless Communication Standard Task(youngdae.lee@lge.com)" w:date="2022-04-25T12:14:00Z">
              <w:r>
                <w:rPr>
                  <w:rFonts w:ascii="Times New Roman" w:eastAsiaTheme="minorEastAsia" w:hAnsi="Times New Roman" w:hint="eastAsia"/>
                  <w:bCs/>
                  <w:lang w:eastAsia="ko-KR"/>
                </w:rPr>
                <w:t xml:space="preserve">If </w:t>
              </w:r>
            </w:ins>
            <w:ins w:id="18" w:author="LEE Young Dae/5G Wireless Communication Standard Task(youngdae.lee@lge.com)" w:date="2022-04-25T12:16:00Z">
              <w:r>
                <w:rPr>
                  <w:rFonts w:ascii="Times New Roman" w:eastAsiaTheme="minorEastAsia" w:hAnsi="Times New Roman"/>
                  <w:bCs/>
                  <w:lang w:eastAsia="ko-KR"/>
                </w:rPr>
                <w:t xml:space="preserve">a </w:t>
              </w:r>
            </w:ins>
            <w:ins w:id="19" w:author="LEE Young Dae/5G Wireless Communication Standard Task(youngdae.lee@lge.com)" w:date="2022-04-25T12:14:00Z">
              <w:r>
                <w:rPr>
                  <w:rFonts w:ascii="Times New Roman" w:eastAsiaTheme="minorEastAsia" w:hAnsi="Times New Roman"/>
                  <w:bCs/>
                  <w:lang w:eastAsia="ko-KR"/>
                </w:rPr>
                <w:t xml:space="preserve">PUCCH </w:t>
              </w:r>
            </w:ins>
            <w:ins w:id="20" w:author="LEE Young Dae/5G Wireless Communication Standard Task(youngdae.lee@lge.com)" w:date="2022-04-25T16:12:00Z">
              <w:r>
                <w:rPr>
                  <w:rFonts w:ascii="Times New Roman" w:eastAsiaTheme="minorEastAsia" w:hAnsi="Times New Roman"/>
                  <w:bCs/>
                  <w:lang w:eastAsia="ko-KR"/>
                </w:rPr>
                <w:t>carrying</w:t>
              </w:r>
            </w:ins>
            <w:ins w:id="21" w:author="LEE Young Dae/5G Wireless Communication Standard Task(youngdae.lee@lge.com)" w:date="2022-04-25T12:14:00Z">
              <w:r>
                <w:rPr>
                  <w:rFonts w:ascii="Times New Roman" w:eastAsiaTheme="minorEastAsia" w:hAnsi="Times New Roman"/>
                  <w:bCs/>
                  <w:lang w:eastAsia="ko-KR"/>
                </w:rPr>
                <w:t xml:space="preserve"> </w:t>
              </w:r>
              <w:r>
                <w:rPr>
                  <w:rFonts w:ascii="Times New Roman" w:eastAsiaTheme="minorEastAsia" w:hAnsi="Times New Roman" w:hint="eastAsia"/>
                  <w:bCs/>
                  <w:lang w:eastAsia="ko-KR"/>
                </w:rPr>
                <w:t xml:space="preserve">a </w:t>
              </w:r>
              <w:r>
                <w:rPr>
                  <w:rFonts w:ascii="Times New Roman" w:hAnsi="Times New Roman"/>
                  <w:bCs/>
                  <w:lang w:eastAsia="zh-CN"/>
                </w:rPr>
                <w:t xml:space="preserve">HARQ-ACK information associated with multicast DCI formats </w:t>
              </w:r>
            </w:ins>
            <w:ins w:id="22" w:author="LEE Young Dae/5G Wireless Communication Standard Task(youngdae.lee@lge.com)" w:date="2022-04-25T16:11:00Z">
              <w:r>
                <w:rPr>
                  <w:rFonts w:ascii="Times New Roman" w:hAnsi="Times New Roman"/>
                  <w:bCs/>
                  <w:lang w:eastAsia="zh-CN"/>
                </w:rPr>
                <w:t>overlaps</w:t>
              </w:r>
            </w:ins>
            <w:ins w:id="23" w:author="LEE Young Dae/5G Wireless Communication Standard Task(youngdae.lee@lge.com)" w:date="2022-04-25T12:14:00Z">
              <w:r>
                <w:rPr>
                  <w:rFonts w:ascii="Times New Roman" w:hAnsi="Times New Roman"/>
                  <w:bCs/>
                  <w:lang w:eastAsia="zh-CN"/>
                </w:rPr>
                <w:t xml:space="preserve"> with MSG3 PUSCH</w:t>
              </w:r>
            </w:ins>
            <w:ins w:id="24" w:author="LEE Young Dae/5G Wireless Communication Standard Task(youngdae.lee@lge.com)" w:date="2022-04-25T12:16:00Z">
              <w:r>
                <w:rPr>
                  <w:rFonts w:ascii="Times New Roman" w:hAnsi="Times New Roman"/>
                  <w:bCs/>
                  <w:lang w:eastAsia="zh-CN"/>
                </w:rPr>
                <w:t xml:space="preserve"> or MSGA PUSCH in a slot</w:t>
              </w:r>
            </w:ins>
            <w:ins w:id="25" w:author="LEE Young Dae/5G Wireless Communication Standard Task(youngdae.lee@lge.com)" w:date="2022-04-25T12:14:00Z">
              <w:r>
                <w:rPr>
                  <w:rFonts w:ascii="Times New Roman" w:hAnsi="Times New Roman"/>
                  <w:bCs/>
                  <w:lang w:eastAsia="zh-CN"/>
                </w:rPr>
                <w:t xml:space="preserve">, UE does not transmit </w:t>
              </w:r>
            </w:ins>
            <w:ins w:id="26" w:author="LEE Young Dae/5G Wireless Communication Standard Task(youngdae.lee@lge.com)" w:date="2022-04-25T12:16:00Z">
              <w:r>
                <w:rPr>
                  <w:rFonts w:ascii="Times New Roman" w:hAnsi="Times New Roman"/>
                  <w:bCs/>
                  <w:lang w:eastAsia="zh-CN"/>
                </w:rPr>
                <w:t>the PUCCH.</w:t>
              </w:r>
            </w:ins>
          </w:p>
          <w:p w14:paraId="3B7B6B27" w14:textId="77777777" w:rsidR="0073146E" w:rsidRPr="0050565E" w:rsidRDefault="0073146E" w:rsidP="00FE70EB">
            <w:pPr>
              <w:overflowPunct w:val="0"/>
              <w:adjustRightInd w:val="0"/>
              <w:snapToGrid w:val="0"/>
              <w:spacing w:beforeLines="100" w:before="360" w:after="0" w:line="240" w:lineRule="auto"/>
              <w:ind w:left="0" w:firstLine="0"/>
              <w:contextualSpacing/>
              <w:jc w:val="center"/>
              <w:textAlignment w:val="baseline"/>
              <w:rPr>
                <w:rFonts w:ascii="Arial" w:eastAsia="SimSun" w:hAnsi="Arial" w:cs="Arial"/>
                <w:color w:val="FF0000"/>
                <w:sz w:val="18"/>
                <w:szCs w:val="18"/>
                <w:lang w:eastAsia="zh-CN"/>
              </w:rPr>
            </w:pPr>
            <w:r w:rsidRPr="0050565E">
              <w:rPr>
                <w:rFonts w:ascii="Arial" w:eastAsia="SimSun" w:hAnsi="Arial" w:cs="Arial"/>
                <w:color w:val="FF0000"/>
                <w:sz w:val="18"/>
                <w:szCs w:val="18"/>
                <w:lang w:eastAsia="zh-CN"/>
              </w:rPr>
              <w:t>&lt; Unchanged parts are omitted &gt;</w:t>
            </w:r>
          </w:p>
          <w:p w14:paraId="08CA9342" w14:textId="77777777" w:rsidR="0073146E" w:rsidRPr="00951328" w:rsidRDefault="0073146E" w:rsidP="00FE70EB">
            <w:pPr>
              <w:overflowPunct w:val="0"/>
              <w:adjustRightInd w:val="0"/>
              <w:snapToGrid w:val="0"/>
              <w:spacing w:line="240" w:lineRule="auto"/>
              <w:ind w:left="0" w:firstLine="0"/>
              <w:contextualSpacing/>
              <w:jc w:val="center"/>
              <w:textAlignment w:val="baseline"/>
              <w:rPr>
                <w:rFonts w:ascii="Times New Roman" w:eastAsia="SimSun" w:hAnsi="Times New Roman"/>
                <w:b/>
                <w:bCs/>
                <w:i/>
                <w:iCs/>
                <w:lang w:eastAsia="zh-CN"/>
              </w:rPr>
            </w:pPr>
            <w:r w:rsidRPr="0050565E">
              <w:rPr>
                <w:rFonts w:ascii="Times New Roman" w:hAnsi="Times New Roman"/>
                <w:b/>
                <w:bCs/>
                <w:i/>
                <w:iCs/>
                <w:lang w:eastAsia="zh-CN"/>
              </w:rPr>
              <w:t>----------------------------------------------------</w:t>
            </w:r>
            <w:r w:rsidRPr="0050565E">
              <w:rPr>
                <w:rFonts w:ascii="Times New Roman" w:hAnsi="Times New Roman"/>
                <w:b/>
                <w:bCs/>
                <w:i/>
                <w:iCs/>
                <w:highlight w:val="yellow"/>
                <w:lang w:eastAsia="zh-CN"/>
              </w:rPr>
              <w:t>Text proposal ends</w:t>
            </w:r>
            <w:r w:rsidRPr="0050565E">
              <w:rPr>
                <w:rFonts w:ascii="Times New Roman" w:hAnsi="Times New Roman"/>
                <w:b/>
                <w:bCs/>
                <w:i/>
                <w:iCs/>
                <w:lang w:eastAsia="zh-CN"/>
              </w:rPr>
              <w:t>-----------------------------------------------</w:t>
            </w:r>
          </w:p>
        </w:tc>
      </w:tr>
    </w:tbl>
    <w:p w14:paraId="70AD4A29" w14:textId="77777777" w:rsidR="0073146E" w:rsidRPr="00D679EF" w:rsidRDefault="0073146E" w:rsidP="0073146E">
      <w:pPr>
        <w:overflowPunct w:val="0"/>
        <w:autoSpaceDE w:val="0"/>
        <w:autoSpaceDN w:val="0"/>
        <w:adjustRightInd w:val="0"/>
        <w:spacing w:before="0" w:line="240" w:lineRule="auto"/>
        <w:ind w:left="0" w:firstLine="0"/>
        <w:jc w:val="left"/>
        <w:textAlignment w:val="baseline"/>
        <w:rPr>
          <w:rFonts w:eastAsia="바탕"/>
          <w:sz w:val="22"/>
          <w:szCs w:val="22"/>
          <w:lang w:eastAsia="ko-KR"/>
        </w:rPr>
      </w:pPr>
    </w:p>
    <w:p w14:paraId="22EC0873" w14:textId="2B96AF2C" w:rsidR="0030686C" w:rsidRPr="006731A7" w:rsidRDefault="0030686C" w:rsidP="0030686C">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731A7">
        <w:rPr>
          <w:rFonts w:eastAsia="바탕"/>
          <w:b/>
          <w:i/>
          <w:sz w:val="22"/>
          <w:szCs w:val="22"/>
          <w:lang w:eastAsia="ko-KR"/>
        </w:rPr>
        <w:t>Proposal</w:t>
      </w:r>
      <w:r>
        <w:rPr>
          <w:rFonts w:eastAsia="바탕"/>
          <w:b/>
          <w:i/>
          <w:sz w:val="22"/>
          <w:szCs w:val="22"/>
          <w:lang w:eastAsia="ko-KR"/>
        </w:rPr>
        <w:t xml:space="preserve"> </w:t>
      </w:r>
      <w:r w:rsidR="00DD1F94">
        <w:rPr>
          <w:rFonts w:eastAsia="바탕"/>
          <w:b/>
          <w:i/>
          <w:sz w:val="22"/>
          <w:szCs w:val="22"/>
          <w:lang w:eastAsia="ko-KR"/>
        </w:rPr>
        <w:t>5</w:t>
      </w:r>
      <w:r w:rsidRPr="006731A7">
        <w:rPr>
          <w:rFonts w:eastAsia="바탕"/>
          <w:b/>
          <w:i/>
          <w:sz w:val="22"/>
          <w:szCs w:val="22"/>
          <w:lang w:eastAsia="ko-KR"/>
        </w:rPr>
        <w:t>: For multiplexing a positive SR and two HARQ-ACK bits for unicast and multicast respectively</w:t>
      </w:r>
      <w:r>
        <w:rPr>
          <w:rFonts w:eastAsia="바탕"/>
          <w:b/>
          <w:i/>
          <w:sz w:val="22"/>
          <w:szCs w:val="22"/>
          <w:lang w:eastAsia="ko-KR"/>
        </w:rPr>
        <w:t xml:space="preserve"> of a same priority</w:t>
      </w:r>
      <w:r w:rsidRPr="006731A7">
        <w:rPr>
          <w:rFonts w:eastAsia="바탕"/>
          <w:b/>
          <w:i/>
          <w:sz w:val="22"/>
          <w:szCs w:val="22"/>
          <w:lang w:eastAsia="ko-KR"/>
        </w:rPr>
        <w:t>,</w:t>
      </w:r>
    </w:p>
    <w:p w14:paraId="540CED82" w14:textId="77777777" w:rsidR="0030686C" w:rsidRPr="006731A7" w:rsidRDefault="0030686C" w:rsidP="009D36E6">
      <w:pPr>
        <w:pStyle w:val="a0"/>
        <w:numPr>
          <w:ilvl w:val="0"/>
          <w:numId w:val="7"/>
        </w:numPr>
        <w:rPr>
          <w:b/>
          <w:i/>
        </w:rPr>
      </w:pPr>
      <w:r>
        <w:rPr>
          <w:b/>
          <w:i/>
          <w:lang w:val="en-GB"/>
        </w:rPr>
        <w:t>For</w:t>
      </w:r>
      <w:r w:rsidRPr="006731A7">
        <w:rPr>
          <w:b/>
          <w:i/>
          <w:lang w:val="en-GB"/>
        </w:rPr>
        <w:t xml:space="preserve"> </w:t>
      </w:r>
      <w:r w:rsidRPr="006731A7">
        <w:rPr>
          <w:b/>
          <w:i/>
        </w:rPr>
        <w:t>PUCCH format 0 for unicast HARQ-ACK,</w:t>
      </w:r>
    </w:p>
    <w:p w14:paraId="0F0063E1" w14:textId="77777777" w:rsidR="0030686C" w:rsidRPr="006731A7" w:rsidRDefault="0030686C" w:rsidP="009D36E6">
      <w:pPr>
        <w:pStyle w:val="a0"/>
        <w:numPr>
          <w:ilvl w:val="1"/>
          <w:numId w:val="7"/>
        </w:numPr>
        <w:rPr>
          <w:b/>
          <w:i/>
        </w:rPr>
      </w:pPr>
      <w:r w:rsidRPr="006731A7">
        <w:rPr>
          <w:b/>
          <w:i/>
        </w:rPr>
        <w:t>Three bits are multiplexed on the PUCCH resource with PUCCH format 0 allocated for unicast HARQ-ACK according to the existing rules.</w:t>
      </w:r>
    </w:p>
    <w:p w14:paraId="1D046570" w14:textId="77777777" w:rsidR="0030686C" w:rsidRPr="006731A7" w:rsidRDefault="0030686C" w:rsidP="009D36E6">
      <w:pPr>
        <w:pStyle w:val="a0"/>
        <w:numPr>
          <w:ilvl w:val="0"/>
          <w:numId w:val="7"/>
        </w:numPr>
        <w:rPr>
          <w:b/>
          <w:i/>
        </w:rPr>
      </w:pPr>
      <w:r>
        <w:rPr>
          <w:b/>
          <w:i/>
          <w:lang w:val="en-GB"/>
        </w:rPr>
        <w:t>For</w:t>
      </w:r>
      <w:r w:rsidRPr="006731A7">
        <w:rPr>
          <w:b/>
          <w:i/>
          <w:lang w:val="en-GB"/>
        </w:rPr>
        <w:t xml:space="preserve"> </w:t>
      </w:r>
      <w:r w:rsidRPr="006731A7">
        <w:rPr>
          <w:b/>
          <w:i/>
        </w:rPr>
        <w:t>PUCCH format 1 for unicast HARQ-ACK</w:t>
      </w:r>
      <w:r>
        <w:rPr>
          <w:b/>
          <w:i/>
        </w:rPr>
        <w:t xml:space="preserve"> and SR</w:t>
      </w:r>
      <w:r w:rsidRPr="006731A7">
        <w:rPr>
          <w:b/>
          <w:i/>
        </w:rPr>
        <w:t>,</w:t>
      </w:r>
    </w:p>
    <w:p w14:paraId="4CB44417" w14:textId="77777777" w:rsidR="0030686C" w:rsidRDefault="0030686C" w:rsidP="009D36E6">
      <w:pPr>
        <w:pStyle w:val="a0"/>
        <w:numPr>
          <w:ilvl w:val="1"/>
          <w:numId w:val="7"/>
        </w:numPr>
        <w:rPr>
          <w:b/>
          <w:i/>
        </w:rPr>
      </w:pPr>
      <w:r w:rsidRPr="006731A7">
        <w:rPr>
          <w:b/>
          <w:i/>
        </w:rPr>
        <w:t>Two HARQ-ACK bits are multiplexed on the SR PUCCH resource according to the existing rules</w:t>
      </w:r>
    </w:p>
    <w:p w14:paraId="3AA50E5B" w14:textId="77777777" w:rsidR="0030686C" w:rsidRDefault="0030686C" w:rsidP="009D36E6">
      <w:pPr>
        <w:pStyle w:val="a0"/>
        <w:numPr>
          <w:ilvl w:val="0"/>
          <w:numId w:val="7"/>
        </w:numPr>
        <w:rPr>
          <w:b/>
          <w:i/>
        </w:rPr>
      </w:pPr>
      <w:r>
        <w:rPr>
          <w:b/>
          <w:i/>
        </w:rPr>
        <w:t>For PUCCH format 1 for unicast HARQ-ACK and PUCCH format 0 for SR</w:t>
      </w:r>
    </w:p>
    <w:p w14:paraId="69249764" w14:textId="77777777" w:rsidR="0030686C" w:rsidRPr="006731A7" w:rsidRDefault="0030686C" w:rsidP="009D36E6">
      <w:pPr>
        <w:pStyle w:val="a0"/>
        <w:numPr>
          <w:ilvl w:val="1"/>
          <w:numId w:val="7"/>
        </w:numPr>
        <w:rPr>
          <w:b/>
          <w:i/>
        </w:rPr>
      </w:pPr>
      <w:r>
        <w:rPr>
          <w:b/>
          <w:i/>
        </w:rPr>
        <w:t xml:space="preserve">SR is dropped and </w:t>
      </w:r>
      <w:r w:rsidRPr="006731A7">
        <w:rPr>
          <w:b/>
          <w:i/>
        </w:rPr>
        <w:t>Two HARQ-ACK bits are multiplexed on</w:t>
      </w:r>
      <w:r>
        <w:rPr>
          <w:b/>
          <w:i/>
        </w:rPr>
        <w:t xml:space="preserve"> t</w:t>
      </w:r>
      <w:r w:rsidRPr="006731A7">
        <w:rPr>
          <w:b/>
          <w:i/>
        </w:rPr>
        <w:t xml:space="preserve">he PUCCH resource with </w:t>
      </w:r>
      <w:r>
        <w:rPr>
          <w:b/>
          <w:i/>
        </w:rPr>
        <w:t>PUCCH format 1</w:t>
      </w:r>
      <w:r w:rsidRPr="006731A7">
        <w:rPr>
          <w:b/>
          <w:i/>
        </w:rPr>
        <w:t xml:space="preserve"> allocated for unicast HARQ-ACK according to the existing rules.</w:t>
      </w:r>
    </w:p>
    <w:p w14:paraId="1BBD409D" w14:textId="58EA5959" w:rsidR="0030686C" w:rsidRDefault="0030686C" w:rsidP="0030686C">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731A7">
        <w:rPr>
          <w:rFonts w:eastAsia="바탕"/>
          <w:b/>
          <w:i/>
          <w:sz w:val="22"/>
          <w:szCs w:val="22"/>
          <w:lang w:eastAsia="ko-KR"/>
        </w:rPr>
        <w:t>Proposal</w:t>
      </w:r>
      <w:r>
        <w:rPr>
          <w:rFonts w:eastAsia="바탕"/>
          <w:b/>
          <w:i/>
          <w:sz w:val="22"/>
          <w:szCs w:val="22"/>
          <w:lang w:eastAsia="ko-KR"/>
        </w:rPr>
        <w:t xml:space="preserve"> </w:t>
      </w:r>
      <w:r w:rsidR="00DD1F94">
        <w:rPr>
          <w:rFonts w:eastAsia="바탕"/>
          <w:b/>
          <w:i/>
          <w:sz w:val="22"/>
          <w:szCs w:val="22"/>
          <w:lang w:eastAsia="ko-KR"/>
        </w:rPr>
        <w:t>6</w:t>
      </w:r>
      <w:r w:rsidRPr="006731A7">
        <w:rPr>
          <w:rFonts w:eastAsia="바탕"/>
          <w:b/>
          <w:i/>
          <w:sz w:val="22"/>
          <w:szCs w:val="22"/>
          <w:lang w:eastAsia="ko-KR"/>
        </w:rPr>
        <w:t xml:space="preserve">: For </w:t>
      </w:r>
      <w:r>
        <w:rPr>
          <w:rFonts w:eastAsia="바탕"/>
          <w:b/>
          <w:i/>
          <w:sz w:val="22"/>
          <w:szCs w:val="22"/>
          <w:lang w:eastAsia="ko-KR"/>
        </w:rPr>
        <w:t>multiplexing</w:t>
      </w:r>
      <w:r w:rsidRPr="006731A7">
        <w:rPr>
          <w:rFonts w:eastAsia="바탕"/>
          <w:b/>
          <w:i/>
          <w:sz w:val="22"/>
          <w:szCs w:val="22"/>
          <w:lang w:eastAsia="ko-KR"/>
        </w:rPr>
        <w:t xml:space="preserve"> HARQ-ACK </w:t>
      </w:r>
      <w:r>
        <w:rPr>
          <w:rFonts w:eastAsia="바탕"/>
          <w:b/>
          <w:i/>
          <w:sz w:val="22"/>
          <w:szCs w:val="22"/>
          <w:lang w:eastAsia="ko-KR"/>
        </w:rPr>
        <w:t>information</w:t>
      </w:r>
      <w:r w:rsidRPr="006731A7">
        <w:rPr>
          <w:rFonts w:eastAsia="바탕"/>
          <w:b/>
          <w:i/>
          <w:sz w:val="22"/>
          <w:szCs w:val="22"/>
          <w:lang w:eastAsia="ko-KR"/>
        </w:rPr>
        <w:t xml:space="preserve"> for unicast and multicast respectively</w:t>
      </w:r>
      <w:r>
        <w:rPr>
          <w:rFonts w:eastAsia="바탕"/>
          <w:b/>
          <w:i/>
          <w:sz w:val="22"/>
          <w:szCs w:val="22"/>
          <w:lang w:eastAsia="ko-KR"/>
        </w:rPr>
        <w:t xml:space="preserve"> and other UCIs of both LP and HP</w:t>
      </w:r>
      <w:r w:rsidRPr="006731A7">
        <w:rPr>
          <w:rFonts w:eastAsia="바탕"/>
          <w:b/>
          <w:i/>
          <w:sz w:val="22"/>
          <w:szCs w:val="22"/>
          <w:lang w:eastAsia="ko-KR"/>
        </w:rPr>
        <w:t>,</w:t>
      </w:r>
    </w:p>
    <w:p w14:paraId="46648A52" w14:textId="77777777" w:rsidR="0030686C" w:rsidRPr="00E635BB" w:rsidRDefault="0030686C" w:rsidP="009D36E6">
      <w:pPr>
        <w:pStyle w:val="a0"/>
        <w:numPr>
          <w:ilvl w:val="0"/>
          <w:numId w:val="7"/>
        </w:numPr>
        <w:rPr>
          <w:b/>
          <w:i/>
        </w:rPr>
      </w:pPr>
      <w:r>
        <w:rPr>
          <w:b/>
          <w:i/>
          <w:lang w:val="en-GB"/>
        </w:rPr>
        <w:lastRenderedPageBreak/>
        <w:t>HARQ-ACKs for unicast and HARQ-ACKs for multicast are multiplexed per each priority before applying R17 intra-UE multiplexing rules.</w:t>
      </w:r>
    </w:p>
    <w:p w14:paraId="1A1B49FA" w14:textId="77777777" w:rsidR="0030686C" w:rsidRPr="00927D43" w:rsidRDefault="0030686C" w:rsidP="009D36E6">
      <w:pPr>
        <w:pStyle w:val="a0"/>
        <w:numPr>
          <w:ilvl w:val="0"/>
          <w:numId w:val="7"/>
        </w:numPr>
        <w:rPr>
          <w:b/>
          <w:i/>
          <w:lang w:val="en-GB"/>
        </w:rPr>
      </w:pPr>
      <w:r>
        <w:rPr>
          <w:b/>
          <w:i/>
        </w:rPr>
        <w:t xml:space="preserve">Afterwards, </w:t>
      </w:r>
      <w:r w:rsidRPr="00342070">
        <w:rPr>
          <w:b/>
          <w:i/>
          <w:lang w:val="en-GB"/>
        </w:rPr>
        <w:t xml:space="preserve">R17 intra-UE multiplexing rules </w:t>
      </w:r>
      <w:r>
        <w:rPr>
          <w:b/>
          <w:i/>
          <w:lang w:val="en-GB"/>
        </w:rPr>
        <w:t>are</w:t>
      </w:r>
      <w:r w:rsidRPr="00342070">
        <w:rPr>
          <w:b/>
          <w:i/>
          <w:lang w:val="en-GB"/>
        </w:rPr>
        <w:t xml:space="preserve"> applied to </w:t>
      </w:r>
      <w:r w:rsidRPr="00216E7A">
        <w:rPr>
          <w:b/>
          <w:i/>
          <w:lang w:val="en-GB"/>
        </w:rPr>
        <w:t xml:space="preserve">multiplexing </w:t>
      </w:r>
      <w:r w:rsidRPr="00342070">
        <w:rPr>
          <w:b/>
          <w:i/>
          <w:lang w:val="en-GB"/>
        </w:rPr>
        <w:t xml:space="preserve">PUCCH for HP and PUCCH for LP, assuming that </w:t>
      </w:r>
      <w:r>
        <w:rPr>
          <w:b/>
          <w:i/>
          <w:lang w:val="en-GB"/>
        </w:rPr>
        <w:t xml:space="preserve">the </w:t>
      </w:r>
      <w:r w:rsidRPr="00342070">
        <w:rPr>
          <w:b/>
          <w:i/>
          <w:lang w:val="en-GB"/>
        </w:rPr>
        <w:t>multiplexed unicast/multicast HARQ-ACKs of different priorities are considered HP/LP HARQ-ACK</w:t>
      </w:r>
      <w:r>
        <w:rPr>
          <w:b/>
          <w:i/>
          <w:lang w:val="en-GB"/>
        </w:rPr>
        <w:t>s respectively in the</w:t>
      </w:r>
      <w:r w:rsidRPr="00342070">
        <w:rPr>
          <w:b/>
          <w:i/>
          <w:lang w:val="en-GB"/>
        </w:rPr>
        <w:t xml:space="preserve"> rules.</w:t>
      </w:r>
    </w:p>
    <w:p w14:paraId="355D87B8" w14:textId="1199B897" w:rsidR="0073146E" w:rsidRDefault="0073146E" w:rsidP="0073146E">
      <w:pPr>
        <w:overflowPunct w:val="0"/>
        <w:autoSpaceDE w:val="0"/>
        <w:autoSpaceDN w:val="0"/>
        <w:adjustRightInd w:val="0"/>
        <w:spacing w:before="0" w:line="240" w:lineRule="auto"/>
        <w:ind w:left="0" w:firstLine="0"/>
        <w:jc w:val="left"/>
        <w:textAlignment w:val="baseline"/>
        <w:rPr>
          <w:rFonts w:eastAsia="바탕"/>
          <w:b/>
          <w:i/>
          <w:sz w:val="22"/>
          <w:szCs w:val="22"/>
          <w:lang w:val="en-US" w:eastAsia="ko-KR"/>
        </w:rPr>
      </w:pPr>
      <w:r w:rsidRPr="00B7147A">
        <w:rPr>
          <w:rFonts w:eastAsia="바탕"/>
          <w:b/>
          <w:i/>
          <w:sz w:val="22"/>
          <w:szCs w:val="22"/>
          <w:lang w:val="en-US" w:eastAsia="ko-KR"/>
        </w:rPr>
        <w:t>Proposal</w:t>
      </w:r>
      <w:r>
        <w:rPr>
          <w:rFonts w:eastAsia="바탕"/>
          <w:b/>
          <w:i/>
          <w:sz w:val="22"/>
          <w:szCs w:val="22"/>
          <w:lang w:val="en-US" w:eastAsia="ko-KR"/>
        </w:rPr>
        <w:t xml:space="preserve"> </w:t>
      </w:r>
      <w:r w:rsidR="00DD1F94">
        <w:rPr>
          <w:rFonts w:eastAsia="바탕"/>
          <w:b/>
          <w:i/>
          <w:sz w:val="22"/>
          <w:szCs w:val="22"/>
          <w:lang w:val="en-US" w:eastAsia="ko-KR"/>
        </w:rPr>
        <w:t>7</w:t>
      </w:r>
      <w:r w:rsidRPr="00B7147A">
        <w:rPr>
          <w:rFonts w:eastAsia="바탕"/>
          <w:b/>
          <w:i/>
          <w:sz w:val="22"/>
          <w:szCs w:val="22"/>
          <w:lang w:val="en-US" w:eastAsia="ko-KR"/>
        </w:rPr>
        <w:t>: When UE is scheduled to provide Type-1 or Type-2 HARQ-ACK codebook for multicast and is triggered to provide Type-3 codebook in DCI format 1_1/1_2 in the same PUCCH slot,</w:t>
      </w:r>
      <w:r w:rsidRPr="00583472">
        <w:rPr>
          <w:rFonts w:eastAsia="바탕"/>
          <w:b/>
          <w:i/>
          <w:sz w:val="22"/>
          <w:szCs w:val="22"/>
          <w:lang w:val="en-US" w:eastAsia="ko-KR"/>
        </w:rPr>
        <w:t xml:space="preserve"> </w:t>
      </w:r>
      <w:r w:rsidRPr="00216079">
        <w:rPr>
          <w:rFonts w:eastAsia="바탕"/>
          <w:b/>
          <w:i/>
          <w:sz w:val="22"/>
          <w:szCs w:val="22"/>
          <w:lang w:val="en-US" w:eastAsia="ko-KR"/>
        </w:rPr>
        <w:t>the UE only generates the Type-3 codebook that consists of HARQ-ACK bits</w:t>
      </w:r>
      <w:r>
        <w:rPr>
          <w:rFonts w:eastAsia="바탕"/>
          <w:b/>
          <w:i/>
          <w:sz w:val="22"/>
          <w:szCs w:val="22"/>
          <w:lang w:val="en-US" w:eastAsia="ko-KR"/>
        </w:rPr>
        <w:t xml:space="preserve"> (and</w:t>
      </w:r>
      <w:r w:rsidRPr="00583472">
        <w:rPr>
          <w:rFonts w:eastAsia="바탕"/>
          <w:b/>
          <w:i/>
          <w:sz w:val="22"/>
          <w:szCs w:val="22"/>
          <w:lang w:val="en-US" w:eastAsia="ko-KR"/>
        </w:rPr>
        <w:t xml:space="preserve"> </w:t>
      </w:r>
      <w:r w:rsidRPr="00216079">
        <w:rPr>
          <w:rFonts w:eastAsia="바탕"/>
          <w:b/>
          <w:i/>
          <w:sz w:val="22"/>
          <w:szCs w:val="22"/>
          <w:lang w:val="en-US" w:eastAsia="ko-KR"/>
        </w:rPr>
        <w:t>NDI values</w:t>
      </w:r>
      <w:r>
        <w:rPr>
          <w:rFonts w:eastAsia="바탕"/>
          <w:b/>
          <w:i/>
          <w:sz w:val="22"/>
          <w:szCs w:val="22"/>
          <w:lang w:val="en-US" w:eastAsia="ko-KR"/>
        </w:rPr>
        <w:t xml:space="preserve"> </w:t>
      </w:r>
      <w:r w:rsidRPr="00583472">
        <w:rPr>
          <w:rFonts w:eastAsia="바탕"/>
          <w:b/>
          <w:i/>
          <w:sz w:val="22"/>
          <w:szCs w:val="22"/>
          <w:lang w:val="en-US" w:eastAsia="ko-KR"/>
        </w:rPr>
        <w:t>if pdsch-HARQ-ACK-OneShotFeedbackNDI is configured</w:t>
      </w:r>
      <w:r>
        <w:rPr>
          <w:rFonts w:eastAsia="바탕"/>
          <w:b/>
          <w:i/>
          <w:sz w:val="22"/>
          <w:szCs w:val="22"/>
          <w:lang w:val="en-US" w:eastAsia="ko-KR"/>
        </w:rPr>
        <w:t>)</w:t>
      </w:r>
      <w:r w:rsidRPr="00B7147A">
        <w:rPr>
          <w:rFonts w:eastAsia="바탕"/>
          <w:b/>
          <w:i/>
          <w:sz w:val="22"/>
          <w:szCs w:val="22"/>
          <w:lang w:val="en-US" w:eastAsia="ko-KR"/>
        </w:rPr>
        <w:t xml:space="preserve"> </w:t>
      </w:r>
      <w:r>
        <w:rPr>
          <w:rFonts w:eastAsia="바탕"/>
          <w:b/>
          <w:i/>
          <w:sz w:val="22"/>
          <w:szCs w:val="22"/>
          <w:lang w:val="en-US" w:eastAsia="ko-KR"/>
        </w:rPr>
        <w:t>based on the existing rules in 9.1.4 of 38.213:</w:t>
      </w:r>
    </w:p>
    <w:p w14:paraId="602C74FC" w14:textId="77777777" w:rsidR="0073146E" w:rsidRPr="00216079" w:rsidRDefault="0073146E" w:rsidP="009D36E6">
      <w:pPr>
        <w:pStyle w:val="a0"/>
        <w:numPr>
          <w:ilvl w:val="0"/>
          <w:numId w:val="9"/>
        </w:numPr>
        <w:rPr>
          <w:b/>
          <w:i/>
          <w:lang w:val="en-GB"/>
        </w:rPr>
      </w:pPr>
      <w:r w:rsidRPr="00216079">
        <w:rPr>
          <w:b/>
          <w:i/>
          <w:lang w:val="en-US"/>
        </w:rPr>
        <w:t>Alt 1: the Type-3 codebook consists of HARQ-ACK bits to</w:t>
      </w:r>
      <w:r>
        <w:rPr>
          <w:b/>
          <w:i/>
          <w:lang w:val="en-US"/>
        </w:rPr>
        <w:t xml:space="preserve"> the last</w:t>
      </w:r>
      <w:r w:rsidRPr="00216079">
        <w:rPr>
          <w:b/>
          <w:i/>
          <w:lang w:val="en-US"/>
        </w:rPr>
        <w:t xml:space="preserve"> unicast PDSCHs and NDI values indicated by the last unicast DCI format for all HARQ processes.</w:t>
      </w:r>
    </w:p>
    <w:p w14:paraId="2490CAE7" w14:textId="77777777" w:rsidR="0073146E" w:rsidRPr="00216079" w:rsidRDefault="0073146E" w:rsidP="009D36E6">
      <w:pPr>
        <w:pStyle w:val="a0"/>
        <w:numPr>
          <w:ilvl w:val="0"/>
          <w:numId w:val="9"/>
        </w:numPr>
        <w:rPr>
          <w:b/>
          <w:i/>
          <w:lang w:val="en-GB"/>
        </w:rPr>
      </w:pPr>
      <w:r>
        <w:rPr>
          <w:b/>
          <w:i/>
          <w:lang w:val="en-US"/>
        </w:rPr>
        <w:t xml:space="preserve">Alt 2: </w:t>
      </w:r>
      <w:r w:rsidRPr="00216079">
        <w:rPr>
          <w:b/>
          <w:i/>
          <w:lang w:val="en-US"/>
        </w:rPr>
        <w:t>the Type-3 codebook consists of HARQ-ACK bits</w:t>
      </w:r>
      <w:r>
        <w:rPr>
          <w:b/>
          <w:i/>
          <w:lang w:val="en-US"/>
        </w:rPr>
        <w:t xml:space="preserve"> to the last</w:t>
      </w:r>
      <w:r w:rsidRPr="00216079">
        <w:rPr>
          <w:b/>
          <w:i/>
          <w:lang w:val="en-US"/>
        </w:rPr>
        <w:t xml:space="preserve"> PDSCHs and NDI values indicated by the last DCI format</w:t>
      </w:r>
      <w:r>
        <w:rPr>
          <w:b/>
          <w:i/>
          <w:lang w:val="en-US"/>
        </w:rPr>
        <w:t>s</w:t>
      </w:r>
      <w:r w:rsidRPr="00216079">
        <w:rPr>
          <w:b/>
          <w:i/>
          <w:lang w:val="en-US"/>
        </w:rPr>
        <w:t xml:space="preserve"> for all HARQ processes</w:t>
      </w:r>
      <w:r>
        <w:rPr>
          <w:b/>
          <w:i/>
          <w:lang w:val="en-US"/>
        </w:rPr>
        <w:t xml:space="preserve"> (i.e. the last one can be either unicast or multicast)</w:t>
      </w:r>
      <w:r w:rsidRPr="00216079">
        <w:rPr>
          <w:b/>
          <w:i/>
          <w:lang w:val="en-US"/>
        </w:rPr>
        <w:t>.</w:t>
      </w:r>
    </w:p>
    <w:p w14:paraId="46D0AE88" w14:textId="77777777" w:rsidR="0073146E" w:rsidRDefault="0073146E" w:rsidP="0073146E">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 xml:space="preserve">Observation: </w:t>
      </w:r>
      <w:r>
        <w:rPr>
          <w:rFonts w:eastAsia="바탕"/>
          <w:b/>
          <w:i/>
          <w:sz w:val="22"/>
          <w:szCs w:val="22"/>
          <w:lang w:eastAsia="ko-KR"/>
        </w:rPr>
        <w:t xml:space="preserve">In Rel-17, </w:t>
      </w:r>
      <w:r w:rsidRPr="008839FA">
        <w:rPr>
          <w:rFonts w:eastAsia="바탕"/>
          <w:b/>
          <w:i/>
          <w:sz w:val="22"/>
          <w:szCs w:val="22"/>
          <w:lang w:eastAsia="ko-KR"/>
        </w:rPr>
        <w:t xml:space="preserve">SPS HARQ-ACK deferral can be configured for </w:t>
      </w:r>
      <w:r>
        <w:rPr>
          <w:rFonts w:eastAsia="바탕"/>
          <w:b/>
          <w:i/>
          <w:sz w:val="22"/>
          <w:szCs w:val="22"/>
          <w:lang w:eastAsia="ko-KR"/>
        </w:rPr>
        <w:t xml:space="preserve">a SPS configuration. According to ASN.1 structure in TS 38.331 v17.0.0 that </w:t>
      </w:r>
      <w:r w:rsidRPr="008839FA">
        <w:rPr>
          <w:rFonts w:eastAsia="바탕"/>
          <w:b/>
          <w:i/>
          <w:sz w:val="22"/>
          <w:szCs w:val="22"/>
          <w:lang w:eastAsia="ko-KR"/>
        </w:rPr>
        <w:t>sps-HARQ-Deferral-r17</w:t>
      </w:r>
      <w:r>
        <w:rPr>
          <w:rFonts w:eastAsia="바탕"/>
          <w:b/>
          <w:i/>
          <w:sz w:val="22"/>
          <w:szCs w:val="22"/>
          <w:lang w:eastAsia="ko-KR"/>
        </w:rPr>
        <w:t xml:space="preserve"> can be configured for multicast SPS as well as unicast SPS.</w:t>
      </w:r>
    </w:p>
    <w:p w14:paraId="4EC460C3" w14:textId="4D7D38B4" w:rsidR="0073146E" w:rsidRDefault="0073146E" w:rsidP="0073146E">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8839FA">
        <w:rPr>
          <w:rFonts w:eastAsia="바탕" w:hint="eastAsia"/>
          <w:b/>
          <w:i/>
          <w:sz w:val="22"/>
          <w:szCs w:val="22"/>
          <w:lang w:eastAsia="ko-KR"/>
        </w:rPr>
        <w:t>Proposal</w:t>
      </w:r>
      <w:r>
        <w:rPr>
          <w:rFonts w:eastAsia="바탕"/>
          <w:b/>
          <w:i/>
          <w:sz w:val="22"/>
          <w:szCs w:val="22"/>
          <w:lang w:eastAsia="ko-KR"/>
        </w:rPr>
        <w:t xml:space="preserve"> </w:t>
      </w:r>
      <w:r w:rsidR="00DD1F94">
        <w:rPr>
          <w:rFonts w:eastAsia="바탕"/>
          <w:b/>
          <w:i/>
          <w:sz w:val="22"/>
          <w:szCs w:val="22"/>
          <w:lang w:eastAsia="ko-KR"/>
        </w:rPr>
        <w:t>8</w:t>
      </w:r>
      <w:r w:rsidRPr="008839FA">
        <w:rPr>
          <w:rFonts w:eastAsia="바탕" w:hint="eastAsia"/>
          <w:b/>
          <w:i/>
          <w:sz w:val="22"/>
          <w:szCs w:val="22"/>
          <w:lang w:eastAsia="ko-KR"/>
        </w:rPr>
        <w:t xml:space="preserve">: </w:t>
      </w:r>
      <w:r w:rsidRPr="008839FA">
        <w:rPr>
          <w:rFonts w:eastAsia="바탕"/>
          <w:b/>
          <w:i/>
          <w:sz w:val="22"/>
          <w:szCs w:val="22"/>
          <w:lang w:eastAsia="ko-KR"/>
        </w:rPr>
        <w:t xml:space="preserve">For ACK/NACK based HARQ-ACK, SPS HARQ-ACK deferral can be configured for </w:t>
      </w:r>
      <w:r>
        <w:rPr>
          <w:rFonts w:eastAsia="바탕"/>
          <w:b/>
          <w:i/>
          <w:sz w:val="22"/>
          <w:szCs w:val="22"/>
          <w:lang w:eastAsia="ko-KR"/>
        </w:rPr>
        <w:t xml:space="preserve">a SPS configuration of </w:t>
      </w:r>
      <w:r w:rsidRPr="008839FA">
        <w:rPr>
          <w:rFonts w:eastAsia="바탕"/>
          <w:b/>
          <w:i/>
          <w:sz w:val="22"/>
          <w:szCs w:val="22"/>
          <w:lang w:eastAsia="ko-KR"/>
        </w:rPr>
        <w:t xml:space="preserve">multicast SPS. If configured, the rules of deferring HARQ-ACK to unicast SPS PDSCH are reused for deferring </w:t>
      </w:r>
      <w:r w:rsidRPr="008839FA">
        <w:rPr>
          <w:rFonts w:eastAsia="바탕" w:hint="eastAsia"/>
          <w:b/>
          <w:i/>
          <w:sz w:val="22"/>
          <w:szCs w:val="22"/>
          <w:lang w:eastAsia="ko-KR"/>
        </w:rPr>
        <w:t>HARQ-ACK to multicast SPS PDSCH.</w:t>
      </w:r>
    </w:p>
    <w:p w14:paraId="5EC0EC02" w14:textId="7479BD3D" w:rsidR="0073146E" w:rsidRDefault="0073146E" w:rsidP="0073146E">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8839FA">
        <w:rPr>
          <w:rFonts w:eastAsia="바탕" w:hint="eastAsia"/>
          <w:b/>
          <w:i/>
          <w:sz w:val="22"/>
          <w:szCs w:val="22"/>
          <w:lang w:eastAsia="ko-KR"/>
        </w:rPr>
        <w:t>Proposal</w:t>
      </w:r>
      <w:r>
        <w:rPr>
          <w:rFonts w:eastAsia="바탕"/>
          <w:b/>
          <w:i/>
          <w:sz w:val="22"/>
          <w:szCs w:val="22"/>
          <w:lang w:eastAsia="ko-KR"/>
        </w:rPr>
        <w:t xml:space="preserve"> </w:t>
      </w:r>
      <w:r w:rsidR="00DD1F94">
        <w:rPr>
          <w:rFonts w:eastAsia="바탕"/>
          <w:b/>
          <w:i/>
          <w:sz w:val="22"/>
          <w:szCs w:val="22"/>
          <w:lang w:eastAsia="ko-KR"/>
        </w:rPr>
        <w:t>9</w:t>
      </w:r>
      <w:r w:rsidRPr="008839FA">
        <w:rPr>
          <w:rFonts w:eastAsia="바탕" w:hint="eastAsia"/>
          <w:b/>
          <w:i/>
          <w:sz w:val="22"/>
          <w:szCs w:val="22"/>
          <w:lang w:eastAsia="ko-KR"/>
        </w:rPr>
        <w:t xml:space="preserve">: </w:t>
      </w:r>
      <w:r>
        <w:rPr>
          <w:rFonts w:eastAsia="바탕"/>
          <w:b/>
          <w:i/>
          <w:sz w:val="22"/>
          <w:szCs w:val="22"/>
          <w:lang w:eastAsia="ko-KR"/>
        </w:rPr>
        <w:t xml:space="preserve">For </w:t>
      </w:r>
      <w:r w:rsidRPr="008839FA">
        <w:rPr>
          <w:rFonts w:eastAsia="바탕"/>
          <w:b/>
          <w:i/>
          <w:sz w:val="22"/>
          <w:szCs w:val="22"/>
          <w:lang w:eastAsia="ko-KR"/>
        </w:rPr>
        <w:t>NACK</w:t>
      </w:r>
      <w:r>
        <w:rPr>
          <w:rFonts w:eastAsia="바탕"/>
          <w:b/>
          <w:i/>
          <w:sz w:val="22"/>
          <w:szCs w:val="22"/>
          <w:lang w:eastAsia="ko-KR"/>
        </w:rPr>
        <w:t>-only</w:t>
      </w:r>
      <w:r w:rsidRPr="008839FA">
        <w:rPr>
          <w:rFonts w:eastAsia="바탕"/>
          <w:b/>
          <w:i/>
          <w:sz w:val="22"/>
          <w:szCs w:val="22"/>
          <w:lang w:eastAsia="ko-KR"/>
        </w:rPr>
        <w:t xml:space="preserve"> based feedback</w:t>
      </w:r>
      <w:r>
        <w:rPr>
          <w:rFonts w:eastAsia="바탕"/>
          <w:b/>
          <w:i/>
          <w:sz w:val="22"/>
          <w:szCs w:val="22"/>
          <w:lang w:eastAsia="ko-KR"/>
        </w:rPr>
        <w:t xml:space="preserve"> to multicast SPS PDSCH</w:t>
      </w:r>
      <w:r w:rsidRPr="008839FA">
        <w:rPr>
          <w:rFonts w:eastAsia="바탕"/>
          <w:b/>
          <w:i/>
          <w:sz w:val="22"/>
          <w:szCs w:val="22"/>
          <w:lang w:eastAsia="ko-KR"/>
        </w:rPr>
        <w:t xml:space="preserve">, </w:t>
      </w:r>
    </w:p>
    <w:p w14:paraId="2A2AFA65" w14:textId="77777777" w:rsidR="0073146E" w:rsidRDefault="0073146E" w:rsidP="009D36E6">
      <w:pPr>
        <w:pStyle w:val="a0"/>
        <w:numPr>
          <w:ilvl w:val="0"/>
          <w:numId w:val="8"/>
        </w:numPr>
        <w:rPr>
          <w:b/>
          <w:i/>
        </w:rPr>
      </w:pPr>
      <w:r>
        <w:rPr>
          <w:b/>
          <w:i/>
          <w:lang w:val="en-GB"/>
        </w:rPr>
        <w:t xml:space="preserve">Alt 1: </w:t>
      </w:r>
      <w:r w:rsidRPr="008839FA">
        <w:rPr>
          <w:b/>
          <w:i/>
        </w:rPr>
        <w:t xml:space="preserve">SPS HARQ-ACK deferral </w:t>
      </w:r>
      <w:r>
        <w:rPr>
          <w:b/>
          <w:i/>
        </w:rPr>
        <w:t>can be configured</w:t>
      </w:r>
      <w:r w:rsidRPr="008839FA">
        <w:rPr>
          <w:b/>
          <w:i/>
        </w:rPr>
        <w:t xml:space="preserve"> for multicast SPS</w:t>
      </w:r>
      <w:r>
        <w:rPr>
          <w:b/>
          <w:i/>
        </w:rPr>
        <w:t xml:space="preserve"> as in 38.331</w:t>
      </w:r>
      <w:r w:rsidRPr="008839FA">
        <w:rPr>
          <w:b/>
          <w:i/>
        </w:rPr>
        <w:t xml:space="preserve">. If configured, the rules of deferring HARQ-ACK to unicast SPS PDSCH are reused for deferring </w:t>
      </w:r>
      <w:r w:rsidRPr="008839FA">
        <w:rPr>
          <w:rFonts w:hint="eastAsia"/>
          <w:b/>
          <w:i/>
        </w:rPr>
        <w:t>HARQ-ACK</w:t>
      </w:r>
      <w:r>
        <w:rPr>
          <w:rFonts w:hint="eastAsia"/>
          <w:b/>
          <w:i/>
        </w:rPr>
        <w:t xml:space="preserve"> to multicast SPS PDSCH</w:t>
      </w:r>
      <w:r>
        <w:rPr>
          <w:b/>
          <w:i/>
        </w:rPr>
        <w:t xml:space="preserve"> by transforming NACK-only based feedback to ACK/NACK based feedback.</w:t>
      </w:r>
    </w:p>
    <w:p w14:paraId="4DD4BD39" w14:textId="77777777" w:rsidR="0073146E" w:rsidRPr="008839FA" w:rsidRDefault="0073146E" w:rsidP="009D36E6">
      <w:pPr>
        <w:pStyle w:val="a0"/>
        <w:numPr>
          <w:ilvl w:val="0"/>
          <w:numId w:val="8"/>
        </w:numPr>
        <w:rPr>
          <w:b/>
          <w:i/>
        </w:rPr>
      </w:pPr>
      <w:r>
        <w:rPr>
          <w:b/>
          <w:i/>
        </w:rPr>
        <w:t xml:space="preserve">Alt 2: Clarify in 38.331 that </w:t>
      </w:r>
      <w:r w:rsidRPr="008839FA">
        <w:rPr>
          <w:b/>
          <w:i/>
        </w:rPr>
        <w:t xml:space="preserve">SPS HARQ-ACK deferral </w:t>
      </w:r>
      <w:r>
        <w:rPr>
          <w:b/>
          <w:i/>
        </w:rPr>
        <w:t>cannot be configured for a SPS configuration configured with NACK-only based feedback.</w:t>
      </w:r>
    </w:p>
    <w:p w14:paraId="23C17D4E" w14:textId="4D8AE1CE" w:rsidR="0073146E" w:rsidRDefault="0073146E" w:rsidP="0073146E">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Proposal</w:t>
      </w:r>
      <w:r>
        <w:rPr>
          <w:rFonts w:eastAsia="바탕"/>
          <w:b/>
          <w:i/>
          <w:sz w:val="22"/>
          <w:szCs w:val="22"/>
          <w:lang w:eastAsia="ko-KR"/>
        </w:rPr>
        <w:t xml:space="preserve"> </w:t>
      </w:r>
      <w:r w:rsidR="00DD1F94">
        <w:rPr>
          <w:rFonts w:eastAsia="바탕"/>
          <w:b/>
          <w:i/>
          <w:sz w:val="22"/>
          <w:szCs w:val="22"/>
          <w:lang w:eastAsia="ko-KR"/>
        </w:rPr>
        <w:t>10</w:t>
      </w:r>
      <w:r>
        <w:rPr>
          <w:rFonts w:eastAsia="바탕" w:hint="eastAsia"/>
          <w:b/>
          <w:i/>
          <w:sz w:val="22"/>
          <w:szCs w:val="22"/>
          <w:lang w:eastAsia="ko-KR"/>
        </w:rPr>
        <w:t xml:space="preserve">: For </w:t>
      </w:r>
      <w:r>
        <w:rPr>
          <w:rFonts w:eastAsia="바탕"/>
          <w:b/>
          <w:i/>
          <w:sz w:val="22"/>
          <w:szCs w:val="22"/>
          <w:lang w:eastAsia="ko-KR"/>
        </w:rPr>
        <w:t xml:space="preserve">PUCCH for </w:t>
      </w:r>
      <w:r>
        <w:rPr>
          <w:rFonts w:eastAsia="바탕" w:hint="eastAsia"/>
          <w:b/>
          <w:i/>
          <w:sz w:val="22"/>
          <w:szCs w:val="22"/>
          <w:lang w:eastAsia="ko-KR"/>
        </w:rPr>
        <w:t xml:space="preserve">ACK/NACK based </w:t>
      </w:r>
      <w:r>
        <w:rPr>
          <w:rFonts w:eastAsia="바탕"/>
          <w:b/>
          <w:i/>
          <w:sz w:val="22"/>
          <w:szCs w:val="22"/>
          <w:lang w:eastAsia="ko-KR"/>
        </w:rPr>
        <w:t>feedback</w:t>
      </w:r>
      <w:r>
        <w:rPr>
          <w:rFonts w:eastAsia="바탕" w:hint="eastAsia"/>
          <w:b/>
          <w:i/>
          <w:sz w:val="22"/>
          <w:szCs w:val="22"/>
          <w:lang w:eastAsia="ko-KR"/>
        </w:rPr>
        <w:t xml:space="preserve"> for multicast, </w:t>
      </w:r>
      <w:r>
        <w:rPr>
          <w:rFonts w:eastAsia="바탕"/>
          <w:b/>
          <w:i/>
          <w:sz w:val="22"/>
          <w:szCs w:val="22"/>
          <w:lang w:eastAsia="ko-KR"/>
        </w:rPr>
        <w:t xml:space="preserve">if </w:t>
      </w:r>
      <w:r w:rsidRPr="00926A81">
        <w:rPr>
          <w:rFonts w:eastAsia="바탕"/>
          <w:b/>
          <w:i/>
          <w:sz w:val="22"/>
          <w:szCs w:val="22"/>
          <w:lang w:eastAsia="ko-KR"/>
        </w:rPr>
        <w:t>pucch-sSCellPattern</w:t>
      </w:r>
      <w:r>
        <w:rPr>
          <w:rFonts w:eastAsia="바탕"/>
          <w:b/>
          <w:i/>
          <w:sz w:val="22"/>
          <w:szCs w:val="22"/>
          <w:lang w:eastAsia="ko-KR"/>
        </w:rPr>
        <w:t xml:space="preserve"> is configured, the rules of PUCCH cell switching is also applied to PUCCH for ACK/NACK based feedback for multicast</w:t>
      </w:r>
    </w:p>
    <w:p w14:paraId="50F0F041" w14:textId="74F5D35B" w:rsidR="0073146E" w:rsidRDefault="0073146E" w:rsidP="0073146E">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Proposal</w:t>
      </w:r>
      <w:r>
        <w:rPr>
          <w:rFonts w:eastAsia="바탕"/>
          <w:b/>
          <w:i/>
          <w:sz w:val="22"/>
          <w:szCs w:val="22"/>
          <w:lang w:eastAsia="ko-KR"/>
        </w:rPr>
        <w:t xml:space="preserve"> </w:t>
      </w:r>
      <w:r w:rsidR="00DD1F94">
        <w:rPr>
          <w:rFonts w:eastAsia="바탕"/>
          <w:b/>
          <w:i/>
          <w:sz w:val="22"/>
          <w:szCs w:val="22"/>
          <w:lang w:eastAsia="ko-KR"/>
        </w:rPr>
        <w:t>11</w:t>
      </w:r>
      <w:r>
        <w:rPr>
          <w:rFonts w:eastAsia="바탕" w:hint="eastAsia"/>
          <w:b/>
          <w:i/>
          <w:sz w:val="22"/>
          <w:szCs w:val="22"/>
          <w:lang w:eastAsia="ko-KR"/>
        </w:rPr>
        <w:t>: For NACK</w:t>
      </w:r>
      <w:r>
        <w:rPr>
          <w:rFonts w:eastAsia="바탕"/>
          <w:b/>
          <w:i/>
          <w:sz w:val="22"/>
          <w:szCs w:val="22"/>
          <w:lang w:eastAsia="ko-KR"/>
        </w:rPr>
        <w:t>-only</w:t>
      </w:r>
      <w:r>
        <w:rPr>
          <w:rFonts w:eastAsia="바탕" w:hint="eastAsia"/>
          <w:b/>
          <w:i/>
          <w:sz w:val="22"/>
          <w:szCs w:val="22"/>
          <w:lang w:eastAsia="ko-KR"/>
        </w:rPr>
        <w:t xml:space="preserve"> based </w:t>
      </w:r>
      <w:r>
        <w:rPr>
          <w:rFonts w:eastAsia="바탕"/>
          <w:b/>
          <w:i/>
          <w:sz w:val="22"/>
          <w:szCs w:val="22"/>
          <w:lang w:eastAsia="ko-KR"/>
        </w:rPr>
        <w:t>feedback</w:t>
      </w:r>
      <w:r>
        <w:rPr>
          <w:rFonts w:eastAsia="바탕" w:hint="eastAsia"/>
          <w:b/>
          <w:i/>
          <w:sz w:val="22"/>
          <w:szCs w:val="22"/>
          <w:lang w:eastAsia="ko-KR"/>
        </w:rPr>
        <w:t xml:space="preserve"> for multicast, </w:t>
      </w:r>
      <w:r>
        <w:rPr>
          <w:rFonts w:eastAsia="바탕"/>
          <w:b/>
          <w:i/>
          <w:sz w:val="22"/>
          <w:szCs w:val="22"/>
          <w:lang w:eastAsia="ko-KR"/>
        </w:rPr>
        <w:t xml:space="preserve">if </w:t>
      </w:r>
      <w:r w:rsidRPr="00926A81">
        <w:rPr>
          <w:rFonts w:eastAsia="바탕"/>
          <w:b/>
          <w:i/>
          <w:sz w:val="22"/>
          <w:szCs w:val="22"/>
          <w:lang w:eastAsia="ko-KR"/>
        </w:rPr>
        <w:t>pucch-sSCellPattern</w:t>
      </w:r>
      <w:r>
        <w:rPr>
          <w:rFonts w:eastAsia="바탕"/>
          <w:b/>
          <w:i/>
          <w:sz w:val="22"/>
          <w:szCs w:val="22"/>
          <w:lang w:eastAsia="ko-KR"/>
        </w:rPr>
        <w:t xml:space="preserve"> is configured, </w:t>
      </w:r>
    </w:p>
    <w:p w14:paraId="463DBC10" w14:textId="77777777" w:rsidR="0073146E" w:rsidRDefault="0073146E" w:rsidP="009D36E6">
      <w:pPr>
        <w:pStyle w:val="a0"/>
        <w:numPr>
          <w:ilvl w:val="0"/>
          <w:numId w:val="8"/>
        </w:numPr>
        <w:rPr>
          <w:b/>
          <w:i/>
        </w:rPr>
      </w:pPr>
      <w:r>
        <w:rPr>
          <w:b/>
          <w:i/>
        </w:rPr>
        <w:t>Alt 1: the rules of PUCCH cell switching is also applied to PUCCH for NACK-only based feedback for multicast</w:t>
      </w:r>
    </w:p>
    <w:p w14:paraId="49649278" w14:textId="77777777" w:rsidR="0073146E" w:rsidRDefault="0073146E" w:rsidP="009D36E6">
      <w:pPr>
        <w:pStyle w:val="a0"/>
        <w:numPr>
          <w:ilvl w:val="0"/>
          <w:numId w:val="8"/>
        </w:numPr>
        <w:rPr>
          <w:b/>
          <w:i/>
        </w:rPr>
      </w:pPr>
      <w:r>
        <w:rPr>
          <w:b/>
          <w:i/>
        </w:rPr>
        <w:t>Alt 2: the rules of PUCCH cell switching is not applied to PUCCH for NACK-only based feedback for multicast</w:t>
      </w:r>
    </w:p>
    <w:p w14:paraId="0C8CF6B0" w14:textId="77777777" w:rsidR="00DD1F94" w:rsidRPr="00DD1F94" w:rsidRDefault="00DD1F94" w:rsidP="00DD1F94">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DD1F94">
        <w:rPr>
          <w:rFonts w:eastAsia="바탕" w:hint="eastAsia"/>
          <w:b/>
          <w:i/>
          <w:sz w:val="22"/>
          <w:szCs w:val="22"/>
          <w:lang w:eastAsia="ko-KR"/>
        </w:rPr>
        <w:lastRenderedPageBreak/>
        <w:t xml:space="preserve">Observation: </w:t>
      </w:r>
      <w:r w:rsidRPr="00DD1F94">
        <w:rPr>
          <w:rFonts w:eastAsia="바탕"/>
          <w:b/>
          <w:i/>
          <w:sz w:val="22"/>
          <w:szCs w:val="22"/>
          <w:lang w:eastAsia="ko-KR"/>
        </w:rPr>
        <w:t>It is beneficial for gNB to know which MO among multiple PDCCH MOs in a window the UE will actually monitor in the window in order to ensure that the UE receives at most 16 PDCCHs.</w:t>
      </w:r>
    </w:p>
    <w:p w14:paraId="45E97BB8" w14:textId="77777777" w:rsidR="00DD1F94" w:rsidRPr="00115186" w:rsidRDefault="00DD1F94" w:rsidP="00DD1F9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115186">
        <w:rPr>
          <w:rFonts w:eastAsia="바탕" w:hint="eastAsia"/>
          <w:b/>
          <w:i/>
          <w:sz w:val="22"/>
          <w:szCs w:val="22"/>
          <w:lang w:val="en-US" w:eastAsia="ko-KR"/>
        </w:rPr>
        <w:t>Proposal</w:t>
      </w:r>
      <w:r>
        <w:rPr>
          <w:rFonts w:eastAsia="바탕"/>
          <w:b/>
          <w:i/>
          <w:sz w:val="22"/>
          <w:szCs w:val="22"/>
          <w:lang w:val="en-US" w:eastAsia="ko-KR"/>
        </w:rPr>
        <w:t xml:space="preserve"> 12</w:t>
      </w:r>
      <w:r w:rsidRPr="00115186">
        <w:rPr>
          <w:rFonts w:eastAsia="바탕" w:hint="eastAsia"/>
          <w:b/>
          <w:i/>
          <w:sz w:val="22"/>
          <w:szCs w:val="22"/>
          <w:lang w:val="en-US" w:eastAsia="ko-KR"/>
        </w:rPr>
        <w:t xml:space="preserve">: </w:t>
      </w:r>
      <w:r>
        <w:rPr>
          <w:rFonts w:eastAsia="바탕"/>
          <w:b/>
          <w:i/>
          <w:sz w:val="22"/>
          <w:szCs w:val="22"/>
          <w:lang w:val="en-US" w:eastAsia="ko-KR"/>
        </w:rPr>
        <w:t>The</w:t>
      </w:r>
      <w:r w:rsidRPr="003164E3">
        <w:rPr>
          <w:rFonts w:eastAsia="바탕"/>
          <w:b/>
          <w:i/>
          <w:sz w:val="22"/>
          <w:szCs w:val="22"/>
          <w:lang w:val="en-US" w:eastAsia="ko-KR"/>
        </w:rPr>
        <w:t xml:space="preserve"> TCI state determined </w:t>
      </w:r>
      <w:r w:rsidRPr="00115186">
        <w:rPr>
          <w:rFonts w:eastAsia="바탕"/>
          <w:b/>
          <w:i/>
          <w:sz w:val="22"/>
          <w:szCs w:val="22"/>
          <w:lang w:val="en-US" w:eastAsia="ko-KR"/>
        </w:rPr>
        <w:t xml:space="preserve">for monitoring unicast PDCCHs </w:t>
      </w:r>
      <w:r>
        <w:rPr>
          <w:rFonts w:eastAsia="바탕"/>
          <w:b/>
          <w:i/>
          <w:sz w:val="22"/>
          <w:szCs w:val="22"/>
          <w:lang w:val="en-US" w:eastAsia="ko-KR"/>
        </w:rPr>
        <w:t xml:space="preserve">as specified </w:t>
      </w:r>
      <w:r w:rsidRPr="00115186">
        <w:rPr>
          <w:rFonts w:eastAsia="바탕"/>
          <w:b/>
          <w:i/>
          <w:sz w:val="22"/>
          <w:szCs w:val="22"/>
          <w:lang w:val="en-US" w:eastAsia="ko-KR"/>
        </w:rPr>
        <w:t>in 38.213 is used for a connected UE to determine a PDCCH MO among multiple MOs in a MCCH/MTCH window for reception of broadcast PDCCHs.</w:t>
      </w:r>
    </w:p>
    <w:p w14:paraId="32F1F671" w14:textId="77777777" w:rsidR="00DD1F94" w:rsidRPr="007A37F9" w:rsidRDefault="00DD1F94" w:rsidP="00DD1F9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val="en-US" w:eastAsia="ko-KR"/>
        </w:rPr>
        <w:t xml:space="preserve">Observation: </w:t>
      </w:r>
      <w:r>
        <w:rPr>
          <w:rFonts w:eastAsia="바탕"/>
          <w:b/>
          <w:i/>
          <w:sz w:val="22"/>
          <w:szCs w:val="22"/>
          <w:lang w:val="en-US" w:eastAsia="ko-KR"/>
        </w:rPr>
        <w:t>RAN1 should clarify</w:t>
      </w:r>
      <w:r w:rsidRPr="007A37F9">
        <w:rPr>
          <w:rFonts w:eastAsia="바탕"/>
          <w:b/>
          <w:i/>
          <w:sz w:val="22"/>
          <w:szCs w:val="22"/>
          <w:lang w:val="en-US" w:eastAsia="ko-KR"/>
        </w:rPr>
        <w:t xml:space="preserve"> whether the existing MAC CE for unicast PDCCH can be also applied to multicast PDCCH, especially when unicast CORESET is used for multicast PDCCH as well as unicast PDCCH.</w:t>
      </w:r>
    </w:p>
    <w:p w14:paraId="07881343" w14:textId="77777777" w:rsidR="00DD1F94" w:rsidRDefault="00DD1F94" w:rsidP="00DD1F9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Proposal 13</w:t>
      </w:r>
      <w:r w:rsidRPr="007A37F9">
        <w:rPr>
          <w:rFonts w:eastAsia="바탕"/>
          <w:b/>
          <w:i/>
          <w:sz w:val="22"/>
          <w:szCs w:val="22"/>
          <w:lang w:val="en-US" w:eastAsia="ko-KR"/>
        </w:rPr>
        <w:t>:</w:t>
      </w:r>
      <w:r>
        <w:rPr>
          <w:rFonts w:eastAsia="바탕"/>
          <w:b/>
          <w:i/>
          <w:sz w:val="22"/>
          <w:szCs w:val="22"/>
          <w:lang w:val="en-US" w:eastAsia="ko-KR"/>
        </w:rPr>
        <w:t xml:space="preserve"> For a CORESET shared by unicast and multicast,</w:t>
      </w:r>
      <w:r w:rsidRPr="007A37F9">
        <w:rPr>
          <w:rFonts w:eastAsia="바탕"/>
          <w:b/>
          <w:i/>
          <w:sz w:val="22"/>
          <w:szCs w:val="22"/>
          <w:lang w:val="en-US" w:eastAsia="ko-KR"/>
        </w:rPr>
        <w:t xml:space="preserve"> t</w:t>
      </w:r>
      <w:r w:rsidRPr="00B00AC0">
        <w:rPr>
          <w:rFonts w:eastAsia="바탕"/>
          <w:b/>
          <w:i/>
          <w:sz w:val="22"/>
          <w:szCs w:val="22"/>
          <w:lang w:val="en-US" w:eastAsia="ko-KR"/>
        </w:rPr>
        <w:t xml:space="preserve">he existing </w:t>
      </w:r>
      <w:r w:rsidRPr="007A37F9">
        <w:rPr>
          <w:rFonts w:eastAsia="바탕"/>
          <w:b/>
          <w:i/>
          <w:sz w:val="22"/>
          <w:szCs w:val="22"/>
          <w:lang w:val="en-US" w:eastAsia="ko-KR"/>
        </w:rPr>
        <w:t xml:space="preserve">the TCI State Indication for UE-specific PDCCH MAC CE </w:t>
      </w:r>
      <w:r>
        <w:rPr>
          <w:rFonts w:eastAsia="바탕"/>
          <w:b/>
          <w:i/>
          <w:sz w:val="22"/>
          <w:szCs w:val="22"/>
          <w:lang w:val="en-US" w:eastAsia="ko-KR"/>
        </w:rPr>
        <w:t xml:space="preserve">over unicast PDSCH </w:t>
      </w:r>
      <w:r w:rsidRPr="00B00AC0">
        <w:rPr>
          <w:rFonts w:eastAsia="바탕"/>
          <w:b/>
          <w:i/>
          <w:sz w:val="22"/>
          <w:szCs w:val="22"/>
          <w:lang w:val="en-US" w:eastAsia="ko-KR"/>
        </w:rPr>
        <w:t>can be also applied to multicast PDCCH</w:t>
      </w:r>
      <w:r>
        <w:rPr>
          <w:rFonts w:eastAsia="바탕"/>
          <w:b/>
          <w:i/>
          <w:sz w:val="22"/>
          <w:szCs w:val="22"/>
          <w:lang w:val="en-US" w:eastAsia="ko-KR"/>
        </w:rPr>
        <w:t xml:space="preserve"> on the CORESET.</w:t>
      </w:r>
    </w:p>
    <w:p w14:paraId="0A57AC63" w14:textId="77777777" w:rsidR="00DD1F94" w:rsidRPr="004808B2" w:rsidRDefault="00DD1F94" w:rsidP="00DD1F9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4808B2">
        <w:rPr>
          <w:rFonts w:eastAsia="바탕"/>
          <w:b/>
          <w:i/>
          <w:sz w:val="22"/>
          <w:szCs w:val="22"/>
          <w:lang w:val="en-US" w:eastAsia="ko-KR"/>
        </w:rPr>
        <w:t xml:space="preserve">Proposal </w:t>
      </w:r>
      <w:r>
        <w:rPr>
          <w:rFonts w:eastAsia="바탕"/>
          <w:b/>
          <w:i/>
          <w:sz w:val="22"/>
          <w:szCs w:val="22"/>
          <w:lang w:val="en-US" w:eastAsia="ko-KR"/>
        </w:rPr>
        <w:t>14</w:t>
      </w:r>
      <w:r w:rsidRPr="004808B2">
        <w:rPr>
          <w:rFonts w:eastAsia="바탕"/>
          <w:b/>
          <w:i/>
          <w:sz w:val="22"/>
          <w:szCs w:val="22"/>
          <w:lang w:val="en-US" w:eastAsia="ko-KR"/>
        </w:rPr>
        <w:t>: For a CORESET configured in PDCCH-Config-Multicast, if the TCI State Indication for UE-specific PDCCH MAC CE over unicast PDSCH indicates the CORESET ID,</w:t>
      </w:r>
    </w:p>
    <w:p w14:paraId="607D0A89" w14:textId="77777777" w:rsidR="00DD1F94" w:rsidRPr="004808B2" w:rsidRDefault="00DD1F94" w:rsidP="00DD1F94">
      <w:pPr>
        <w:pStyle w:val="a0"/>
        <w:numPr>
          <w:ilvl w:val="0"/>
          <w:numId w:val="12"/>
        </w:numPr>
        <w:rPr>
          <w:b/>
          <w:i/>
          <w:lang w:val="en-US"/>
        </w:rPr>
      </w:pPr>
      <w:r w:rsidRPr="004808B2">
        <w:rPr>
          <w:b/>
          <w:i/>
          <w:lang w:val="en-US"/>
        </w:rPr>
        <w:t>Option 1: UE expects that the existing the TCI State Indication for UE-specific PDCCH MAC CE does not indicate the CORESET ID for multicast.</w:t>
      </w:r>
    </w:p>
    <w:p w14:paraId="380A08EE" w14:textId="77777777" w:rsidR="00DD1F94" w:rsidRDefault="00DD1F94" w:rsidP="00DD1F94">
      <w:pPr>
        <w:pStyle w:val="a0"/>
        <w:numPr>
          <w:ilvl w:val="0"/>
          <w:numId w:val="12"/>
        </w:numPr>
        <w:rPr>
          <w:b/>
          <w:i/>
          <w:lang w:val="en-US"/>
        </w:rPr>
      </w:pPr>
      <w:r w:rsidRPr="004808B2">
        <w:rPr>
          <w:b/>
          <w:i/>
          <w:lang w:val="en-US"/>
        </w:rPr>
        <w:t>Option 2: the existing the TCI State Indication for UE-specific PDCCH MAC CE can be also applied to the CORESET ID for multicast.</w:t>
      </w:r>
    </w:p>
    <w:p w14:paraId="0D46EC99" w14:textId="77777777" w:rsidR="00DD1F94" w:rsidRPr="00DD1F94" w:rsidRDefault="00DD1F94" w:rsidP="00DD1F9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DD1F94">
        <w:rPr>
          <w:rFonts w:eastAsia="바탕"/>
          <w:b/>
          <w:i/>
          <w:sz w:val="22"/>
          <w:szCs w:val="22"/>
          <w:lang w:val="en-US" w:eastAsia="ko-KR"/>
        </w:rPr>
        <w:t>Proposal 15: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toggled NDI bit.</w:t>
      </w:r>
    </w:p>
    <w:p w14:paraId="52A45139" w14:textId="77777777" w:rsidR="00DD1F94" w:rsidRDefault="00DD1F94" w:rsidP="00DD1F9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eastAsia="ko-KR"/>
        </w:rPr>
        <w:t xml:space="preserve">Observation: </w:t>
      </w:r>
      <w:r w:rsidRPr="007A37F9">
        <w:rPr>
          <w:rFonts w:eastAsia="바탕"/>
          <w:b/>
          <w:i/>
          <w:sz w:val="22"/>
          <w:szCs w:val="22"/>
          <w:lang w:val="en-US" w:eastAsia="ko-KR"/>
        </w:rPr>
        <w:t xml:space="preserve">If the UE can be configured with a list of up to </w:t>
      </w:r>
      <w:r w:rsidRPr="007A37F9">
        <w:rPr>
          <w:rFonts w:eastAsia="바탕"/>
          <w:b/>
          <w:i/>
          <w:iCs/>
          <w:sz w:val="22"/>
          <w:szCs w:val="22"/>
          <w:lang w:val="en-US" w:eastAsia="ko-KR"/>
        </w:rPr>
        <w:t xml:space="preserve">M TCI-State </w:t>
      </w:r>
      <w:r w:rsidRPr="007A37F9">
        <w:rPr>
          <w:rFonts w:eastAsia="바탕"/>
          <w:b/>
          <w:i/>
          <w:sz w:val="22"/>
          <w:szCs w:val="22"/>
          <w:lang w:val="en-US" w:eastAsia="ko-KR"/>
        </w:rPr>
        <w:t xml:space="preserve">configurations within the higher layer parameter </w:t>
      </w:r>
      <w:r w:rsidRPr="007A37F9">
        <w:rPr>
          <w:rFonts w:eastAsia="바탕"/>
          <w:b/>
          <w:i/>
          <w:iCs/>
          <w:sz w:val="22"/>
          <w:szCs w:val="22"/>
          <w:lang w:val="en-US" w:eastAsia="ko-KR"/>
        </w:rPr>
        <w:t>PDSCH-Config</w:t>
      </w:r>
      <w:r w:rsidRPr="007A37F9">
        <w:rPr>
          <w:rFonts w:eastAsia="바탕"/>
          <w:b/>
          <w:i/>
          <w:sz w:val="22"/>
          <w:szCs w:val="22"/>
          <w:lang w:val="en-US" w:eastAsia="ko-KR"/>
        </w:rPr>
        <w:t xml:space="preserve"> as </w:t>
      </w:r>
      <w:r>
        <w:rPr>
          <w:rFonts w:eastAsia="바탕"/>
          <w:b/>
          <w:i/>
          <w:sz w:val="22"/>
          <w:szCs w:val="22"/>
          <w:lang w:val="en-US" w:eastAsia="ko-KR"/>
        </w:rPr>
        <w:t xml:space="preserve">agreed </w:t>
      </w:r>
      <w:r w:rsidRPr="007A37F9">
        <w:rPr>
          <w:rFonts w:eastAsia="바탕"/>
          <w:b/>
          <w:i/>
          <w:sz w:val="22"/>
          <w:szCs w:val="22"/>
          <w:lang w:val="en-US" w:eastAsia="ko-KR"/>
        </w:rPr>
        <w:t>in Alt 1, a specific TCI state codepoint of DCI 4_2 can indicate a deactivated TCI state for one UE but still an activated TCI state for the other UE.</w:t>
      </w:r>
    </w:p>
    <w:p w14:paraId="04CCC915" w14:textId="77777777" w:rsidR="00DD1F94" w:rsidRPr="004808B2" w:rsidRDefault="00DD1F94" w:rsidP="00DD1F94">
      <w:pPr>
        <w:overflowPunct w:val="0"/>
        <w:autoSpaceDE w:val="0"/>
        <w:autoSpaceDN w:val="0"/>
        <w:adjustRightInd w:val="0"/>
        <w:spacing w:after="0" w:line="240" w:lineRule="auto"/>
        <w:ind w:left="0" w:firstLineChars="100" w:firstLine="216"/>
        <w:jc w:val="left"/>
        <w:textAlignment w:val="baseline"/>
        <w:rPr>
          <w:b/>
          <w:i/>
          <w:lang w:val="en-US"/>
        </w:rPr>
      </w:pPr>
      <w:r>
        <w:rPr>
          <w:rFonts w:eastAsia="바탕"/>
          <w:b/>
          <w:i/>
          <w:sz w:val="22"/>
          <w:szCs w:val="22"/>
          <w:lang w:eastAsia="ko-KR"/>
        </w:rPr>
        <w:t>Proposal 16</w:t>
      </w:r>
      <w:r w:rsidRPr="004808B2">
        <w:rPr>
          <w:rFonts w:eastAsia="바탕"/>
          <w:b/>
          <w:i/>
          <w:sz w:val="22"/>
          <w:szCs w:val="22"/>
          <w:lang w:eastAsia="ko-KR"/>
        </w:rPr>
        <w:t>: If a specific TCI state codepoint of DCI 4_2 indicates a deactivated TCI state for a UE, the UE ignores the corresponding multicast PDSCH, and then the UE sends NACK</w:t>
      </w:r>
      <w:r>
        <w:rPr>
          <w:rFonts w:eastAsia="바탕"/>
          <w:b/>
          <w:i/>
          <w:sz w:val="22"/>
          <w:szCs w:val="22"/>
          <w:lang w:eastAsia="ko-KR"/>
        </w:rPr>
        <w:t>.</w:t>
      </w:r>
    </w:p>
    <w:p w14:paraId="43974C6C" w14:textId="77777777" w:rsidR="00DD1F94" w:rsidRPr="00DD1F94" w:rsidRDefault="00DD1F94" w:rsidP="00DD1F9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DD1F94">
        <w:rPr>
          <w:rFonts w:eastAsia="바탕"/>
          <w:b/>
          <w:i/>
          <w:sz w:val="22"/>
          <w:szCs w:val="22"/>
          <w:lang w:eastAsia="ko-KR"/>
        </w:rPr>
        <w:t>Proposal 17: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3F4E1A26" w14:textId="77777777" w:rsidR="00DD1F94" w:rsidRPr="00DD1F94" w:rsidRDefault="00DD1F94" w:rsidP="00DD1F94">
      <w:pPr>
        <w:pStyle w:val="a0"/>
        <w:numPr>
          <w:ilvl w:val="0"/>
          <w:numId w:val="12"/>
        </w:numPr>
        <w:rPr>
          <w:b/>
          <w:i/>
          <w:lang w:val="en-US"/>
        </w:rPr>
      </w:pPr>
      <w:r w:rsidRPr="00DD1F94">
        <w:rPr>
          <w:b/>
          <w:i/>
          <w:lang w:val="en-US"/>
        </w:rPr>
        <w:t>If the threshold is not configured, the worst value of the threshold in the current specification is used.</w:t>
      </w:r>
    </w:p>
    <w:p w14:paraId="4CF2F637" w14:textId="77777777" w:rsidR="0073146E" w:rsidRPr="00DD1F94" w:rsidRDefault="0073146E" w:rsidP="00074940">
      <w:pPr>
        <w:overflowPunct w:val="0"/>
        <w:autoSpaceDE w:val="0"/>
        <w:autoSpaceDN w:val="0"/>
        <w:adjustRightInd w:val="0"/>
        <w:spacing w:before="0" w:line="240" w:lineRule="auto"/>
        <w:ind w:left="0" w:firstLine="0"/>
        <w:jc w:val="left"/>
        <w:textAlignment w:val="baseline"/>
        <w:rPr>
          <w:rFonts w:eastAsia="바탕"/>
          <w:sz w:val="22"/>
          <w:szCs w:val="22"/>
          <w:lang w:val="en-US" w:eastAsia="ko-KR"/>
        </w:rPr>
      </w:pPr>
    </w:p>
    <w:sectPr w:rsidR="0073146E" w:rsidRPr="00DD1F94"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91E67" w14:textId="77777777" w:rsidR="00653644" w:rsidRDefault="00653644" w:rsidP="00CB15B0">
      <w:pPr>
        <w:spacing w:before="0" w:after="0" w:line="240" w:lineRule="auto"/>
      </w:pPr>
      <w:r>
        <w:separator/>
      </w:r>
    </w:p>
  </w:endnote>
  <w:endnote w:type="continuationSeparator" w:id="0">
    <w:p w14:paraId="0D3846FD" w14:textId="77777777" w:rsidR="00653644" w:rsidRDefault="0065364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62FBC" w14:textId="77777777" w:rsidR="00653644" w:rsidRDefault="00653644" w:rsidP="00CB15B0">
      <w:pPr>
        <w:spacing w:before="0" w:after="0" w:line="240" w:lineRule="auto"/>
      </w:pPr>
      <w:r>
        <w:separator/>
      </w:r>
    </w:p>
  </w:footnote>
  <w:footnote w:type="continuationSeparator" w:id="0">
    <w:p w14:paraId="37AD8AC8" w14:textId="77777777" w:rsidR="00653644" w:rsidRDefault="0065364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494710"/>
    <w:multiLevelType w:val="hybridMultilevel"/>
    <w:tmpl w:val="6E0402C6"/>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nsid w:val="11651024"/>
    <w:multiLevelType w:val="hybridMultilevel"/>
    <w:tmpl w:val="D44E2E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5E08B4"/>
    <w:multiLevelType w:val="multilevel"/>
    <w:tmpl w:val="145E08B4"/>
    <w:lvl w:ilvl="0">
      <w:numFmt w:val="bullet"/>
      <w:lvlText w:val="-"/>
      <w:lvlJc w:val="left"/>
      <w:pPr>
        <w:ind w:left="1300" w:hanging="420"/>
      </w:pPr>
      <w:rPr>
        <w:rFonts w:ascii="Times" w:eastAsia="바탕"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5">
    <w:nsid w:val="243B25D1"/>
    <w:multiLevelType w:val="hybridMultilevel"/>
    <w:tmpl w:val="5E28864C"/>
    <w:lvl w:ilvl="0" w:tplc="D0D62EF8">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nsid w:val="261B0B84"/>
    <w:multiLevelType w:val="hybridMultilevel"/>
    <w:tmpl w:val="EFA05848"/>
    <w:lvl w:ilvl="0" w:tplc="04090001">
      <w:start w:val="1"/>
      <w:numFmt w:val="bullet"/>
      <w:lvlText w:val=""/>
      <w:lvlJc w:val="left"/>
      <w:pPr>
        <w:ind w:left="908" w:hanging="400"/>
      </w:pPr>
      <w:rPr>
        <w:rFonts w:ascii="Wingdings" w:hAnsi="Wingdings" w:hint="default"/>
      </w:rPr>
    </w:lvl>
    <w:lvl w:ilvl="1" w:tplc="04090003">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7">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7EF097A"/>
    <w:multiLevelType w:val="hybridMultilevel"/>
    <w:tmpl w:val="F09C2D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FB364A5"/>
    <w:multiLevelType w:val="hybridMultilevel"/>
    <w:tmpl w:val="5AAE32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3">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4">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nsid w:val="5F57654F"/>
    <w:multiLevelType w:val="hybridMultilevel"/>
    <w:tmpl w:val="CCAA4D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nsid w:val="615D0B10"/>
    <w:multiLevelType w:val="multilevel"/>
    <w:tmpl w:val="615D0B10"/>
    <w:lvl w:ilvl="0">
      <w:numFmt w:val="bullet"/>
      <w:lvlText w:val="-"/>
      <w:lvlJc w:val="left"/>
      <w:pPr>
        <w:ind w:left="1300" w:hanging="420"/>
      </w:pPr>
      <w:rPr>
        <w:rFonts w:ascii="Times" w:eastAsia="바탕"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num w:numId="1">
    <w:abstractNumId w:val="0"/>
  </w:num>
  <w:num w:numId="2">
    <w:abstractNumId w:val="9"/>
  </w:num>
  <w:num w:numId="3">
    <w:abstractNumId w:val="16"/>
  </w:num>
  <w:num w:numId="4">
    <w:abstractNumId w:val="1"/>
  </w:num>
  <w:num w:numId="5">
    <w:abstractNumId w:val="7"/>
  </w:num>
  <w:num w:numId="6">
    <w:abstractNumId w:val="8"/>
  </w:num>
  <w:num w:numId="7">
    <w:abstractNumId w:val="6"/>
  </w:num>
  <w:num w:numId="8">
    <w:abstractNumId w:val="3"/>
  </w:num>
  <w:num w:numId="9">
    <w:abstractNumId w:val="15"/>
  </w:num>
  <w:num w:numId="10">
    <w:abstractNumId w:val="10"/>
  </w:num>
  <w:num w:numId="11">
    <w:abstractNumId w:val="11"/>
  </w:num>
  <w:num w:numId="12">
    <w:abstractNumId w:val="5"/>
  </w:num>
  <w:num w:numId="13">
    <w:abstractNumId w:val="14"/>
  </w:num>
  <w:num w:numId="14">
    <w:abstractNumId w:val="12"/>
  </w:num>
  <w:num w:numId="15">
    <w:abstractNumId w:val="4"/>
  </w:num>
  <w:num w:numId="16">
    <w:abstractNumId w:val="13"/>
  </w:num>
  <w:num w:numId="17">
    <w:abstractNumId w:val="2"/>
  </w:num>
  <w:num w:numId="18">
    <w:abstractNumId w:val="17"/>
  </w:num>
  <w:num w:numId="19">
    <w:abstractNumId w:val="1"/>
  </w:num>
  <w:num w:numId="20">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DA1"/>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838"/>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0D21"/>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1E8E"/>
    <w:rsid w:val="00032255"/>
    <w:rsid w:val="00033221"/>
    <w:rsid w:val="0003348E"/>
    <w:rsid w:val="0003357B"/>
    <w:rsid w:val="000339FA"/>
    <w:rsid w:val="00033C66"/>
    <w:rsid w:val="00033CEA"/>
    <w:rsid w:val="00033DB1"/>
    <w:rsid w:val="00034614"/>
    <w:rsid w:val="00034A2A"/>
    <w:rsid w:val="00035534"/>
    <w:rsid w:val="000356A2"/>
    <w:rsid w:val="0003589D"/>
    <w:rsid w:val="00036072"/>
    <w:rsid w:val="000360F0"/>
    <w:rsid w:val="00036430"/>
    <w:rsid w:val="0003644C"/>
    <w:rsid w:val="00036A84"/>
    <w:rsid w:val="00036DA6"/>
    <w:rsid w:val="00037A99"/>
    <w:rsid w:val="00037E9F"/>
    <w:rsid w:val="00040632"/>
    <w:rsid w:val="00040738"/>
    <w:rsid w:val="00040A3F"/>
    <w:rsid w:val="00040A50"/>
    <w:rsid w:val="00040CFC"/>
    <w:rsid w:val="00040E21"/>
    <w:rsid w:val="000416C6"/>
    <w:rsid w:val="00041824"/>
    <w:rsid w:val="000418D2"/>
    <w:rsid w:val="00041EDF"/>
    <w:rsid w:val="000422A3"/>
    <w:rsid w:val="000422BE"/>
    <w:rsid w:val="00042975"/>
    <w:rsid w:val="00042B86"/>
    <w:rsid w:val="00042E1D"/>
    <w:rsid w:val="00043206"/>
    <w:rsid w:val="000432C4"/>
    <w:rsid w:val="000441B3"/>
    <w:rsid w:val="00044227"/>
    <w:rsid w:val="00044B29"/>
    <w:rsid w:val="00044F89"/>
    <w:rsid w:val="0004513C"/>
    <w:rsid w:val="00045194"/>
    <w:rsid w:val="000469AF"/>
    <w:rsid w:val="00046A2B"/>
    <w:rsid w:val="00046DEE"/>
    <w:rsid w:val="00046F47"/>
    <w:rsid w:val="0004706D"/>
    <w:rsid w:val="0004763B"/>
    <w:rsid w:val="00050098"/>
    <w:rsid w:val="00050CC8"/>
    <w:rsid w:val="0005195C"/>
    <w:rsid w:val="00051990"/>
    <w:rsid w:val="00051A8C"/>
    <w:rsid w:val="00052457"/>
    <w:rsid w:val="000524EE"/>
    <w:rsid w:val="00052826"/>
    <w:rsid w:val="000528FD"/>
    <w:rsid w:val="00052D03"/>
    <w:rsid w:val="00052D37"/>
    <w:rsid w:val="00052ECE"/>
    <w:rsid w:val="000530EC"/>
    <w:rsid w:val="00053154"/>
    <w:rsid w:val="000537D9"/>
    <w:rsid w:val="00053E00"/>
    <w:rsid w:val="00054578"/>
    <w:rsid w:val="0005461E"/>
    <w:rsid w:val="00055052"/>
    <w:rsid w:val="00055060"/>
    <w:rsid w:val="00055105"/>
    <w:rsid w:val="00055BAB"/>
    <w:rsid w:val="00055C7F"/>
    <w:rsid w:val="00055CB3"/>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378"/>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A69"/>
    <w:rsid w:val="00071BBA"/>
    <w:rsid w:val="00071E84"/>
    <w:rsid w:val="00071FD2"/>
    <w:rsid w:val="0007229C"/>
    <w:rsid w:val="000722EF"/>
    <w:rsid w:val="000726E7"/>
    <w:rsid w:val="000726F5"/>
    <w:rsid w:val="0007286F"/>
    <w:rsid w:val="00072D4F"/>
    <w:rsid w:val="00072E1A"/>
    <w:rsid w:val="00073E3B"/>
    <w:rsid w:val="000747B6"/>
    <w:rsid w:val="00074940"/>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BC8"/>
    <w:rsid w:val="00080D7B"/>
    <w:rsid w:val="00080F82"/>
    <w:rsid w:val="00081477"/>
    <w:rsid w:val="00081D2B"/>
    <w:rsid w:val="00081D4B"/>
    <w:rsid w:val="00081F66"/>
    <w:rsid w:val="00082019"/>
    <w:rsid w:val="0008206D"/>
    <w:rsid w:val="00082084"/>
    <w:rsid w:val="00082161"/>
    <w:rsid w:val="00082CE0"/>
    <w:rsid w:val="000838B7"/>
    <w:rsid w:val="00083A5B"/>
    <w:rsid w:val="00083DB9"/>
    <w:rsid w:val="00083F3B"/>
    <w:rsid w:val="000848A3"/>
    <w:rsid w:val="00084BDF"/>
    <w:rsid w:val="00084ECD"/>
    <w:rsid w:val="00085833"/>
    <w:rsid w:val="00085BF9"/>
    <w:rsid w:val="00085DC3"/>
    <w:rsid w:val="000860D8"/>
    <w:rsid w:val="00086515"/>
    <w:rsid w:val="0008673D"/>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8E"/>
    <w:rsid w:val="000A21B8"/>
    <w:rsid w:val="000A2671"/>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C50"/>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92"/>
    <w:rsid w:val="000D6201"/>
    <w:rsid w:val="000D622F"/>
    <w:rsid w:val="000D6597"/>
    <w:rsid w:val="000D65F0"/>
    <w:rsid w:val="000D69F6"/>
    <w:rsid w:val="000D6C08"/>
    <w:rsid w:val="000D7382"/>
    <w:rsid w:val="000D7D0E"/>
    <w:rsid w:val="000D7D43"/>
    <w:rsid w:val="000D7D88"/>
    <w:rsid w:val="000D7E4D"/>
    <w:rsid w:val="000D7F5F"/>
    <w:rsid w:val="000E052D"/>
    <w:rsid w:val="000E0BCF"/>
    <w:rsid w:val="000E0C80"/>
    <w:rsid w:val="000E0D2B"/>
    <w:rsid w:val="000E12B6"/>
    <w:rsid w:val="000E173E"/>
    <w:rsid w:val="000E1DAB"/>
    <w:rsid w:val="000E2358"/>
    <w:rsid w:val="000E2A7F"/>
    <w:rsid w:val="000E32B1"/>
    <w:rsid w:val="000E34CB"/>
    <w:rsid w:val="000E3542"/>
    <w:rsid w:val="000E3694"/>
    <w:rsid w:val="000E3842"/>
    <w:rsid w:val="000E3859"/>
    <w:rsid w:val="000E3A5D"/>
    <w:rsid w:val="000E3DA6"/>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6BBC"/>
    <w:rsid w:val="00107005"/>
    <w:rsid w:val="0010783A"/>
    <w:rsid w:val="00107B24"/>
    <w:rsid w:val="00107BDF"/>
    <w:rsid w:val="0011007B"/>
    <w:rsid w:val="00110516"/>
    <w:rsid w:val="00110D35"/>
    <w:rsid w:val="001116AB"/>
    <w:rsid w:val="00111720"/>
    <w:rsid w:val="00111725"/>
    <w:rsid w:val="00111BA9"/>
    <w:rsid w:val="0011205F"/>
    <w:rsid w:val="00112306"/>
    <w:rsid w:val="00112938"/>
    <w:rsid w:val="00112E55"/>
    <w:rsid w:val="001134D3"/>
    <w:rsid w:val="001135C5"/>
    <w:rsid w:val="00113A33"/>
    <w:rsid w:val="00113BAE"/>
    <w:rsid w:val="00114267"/>
    <w:rsid w:val="001148A8"/>
    <w:rsid w:val="00115D1F"/>
    <w:rsid w:val="00115D3A"/>
    <w:rsid w:val="001166AD"/>
    <w:rsid w:val="00116ABF"/>
    <w:rsid w:val="00116CA6"/>
    <w:rsid w:val="00117122"/>
    <w:rsid w:val="00117D0A"/>
    <w:rsid w:val="00117F02"/>
    <w:rsid w:val="001201DD"/>
    <w:rsid w:val="0012022A"/>
    <w:rsid w:val="00120625"/>
    <w:rsid w:val="00120BB3"/>
    <w:rsid w:val="00121285"/>
    <w:rsid w:val="00121995"/>
    <w:rsid w:val="00121A7F"/>
    <w:rsid w:val="00121B48"/>
    <w:rsid w:val="00121C28"/>
    <w:rsid w:val="00122010"/>
    <w:rsid w:val="001224F3"/>
    <w:rsid w:val="00122881"/>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68DD"/>
    <w:rsid w:val="001270B7"/>
    <w:rsid w:val="00127D79"/>
    <w:rsid w:val="00127E3D"/>
    <w:rsid w:val="001301F8"/>
    <w:rsid w:val="00130274"/>
    <w:rsid w:val="001308B9"/>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3A6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1C7"/>
    <w:rsid w:val="00163929"/>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98D"/>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1B9"/>
    <w:rsid w:val="0019472C"/>
    <w:rsid w:val="00194B17"/>
    <w:rsid w:val="00194F8B"/>
    <w:rsid w:val="00195078"/>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6E35"/>
    <w:rsid w:val="001A70F0"/>
    <w:rsid w:val="001A73A2"/>
    <w:rsid w:val="001A7A6F"/>
    <w:rsid w:val="001A7E83"/>
    <w:rsid w:val="001B096C"/>
    <w:rsid w:val="001B0E30"/>
    <w:rsid w:val="001B0E41"/>
    <w:rsid w:val="001B134F"/>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4D2"/>
    <w:rsid w:val="001C1503"/>
    <w:rsid w:val="001C1611"/>
    <w:rsid w:val="001C16E2"/>
    <w:rsid w:val="001C16F8"/>
    <w:rsid w:val="001C1D96"/>
    <w:rsid w:val="001C2538"/>
    <w:rsid w:val="001C2545"/>
    <w:rsid w:val="001C2A2D"/>
    <w:rsid w:val="001C3236"/>
    <w:rsid w:val="001C3563"/>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17D"/>
    <w:rsid w:val="001D1B71"/>
    <w:rsid w:val="001D1BE2"/>
    <w:rsid w:val="001D1F35"/>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17D"/>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622"/>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8B"/>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62E"/>
    <w:rsid w:val="00204EE7"/>
    <w:rsid w:val="0020547E"/>
    <w:rsid w:val="00205857"/>
    <w:rsid w:val="00205909"/>
    <w:rsid w:val="0020597C"/>
    <w:rsid w:val="00205AE8"/>
    <w:rsid w:val="002064EA"/>
    <w:rsid w:val="00206AFD"/>
    <w:rsid w:val="00207186"/>
    <w:rsid w:val="00207405"/>
    <w:rsid w:val="00210079"/>
    <w:rsid w:val="002100E9"/>
    <w:rsid w:val="002104B3"/>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079"/>
    <w:rsid w:val="00216C47"/>
    <w:rsid w:val="00216CDC"/>
    <w:rsid w:val="00216E7A"/>
    <w:rsid w:val="00216F54"/>
    <w:rsid w:val="0021719D"/>
    <w:rsid w:val="00217441"/>
    <w:rsid w:val="002177EA"/>
    <w:rsid w:val="002178D9"/>
    <w:rsid w:val="00217932"/>
    <w:rsid w:val="00217A6D"/>
    <w:rsid w:val="00217E7C"/>
    <w:rsid w:val="002210F3"/>
    <w:rsid w:val="00221698"/>
    <w:rsid w:val="002219F3"/>
    <w:rsid w:val="00221C2F"/>
    <w:rsid w:val="00221EF5"/>
    <w:rsid w:val="00222265"/>
    <w:rsid w:val="00222EF8"/>
    <w:rsid w:val="0022306B"/>
    <w:rsid w:val="00223554"/>
    <w:rsid w:val="002235B7"/>
    <w:rsid w:val="002239E4"/>
    <w:rsid w:val="00223F27"/>
    <w:rsid w:val="00224EB7"/>
    <w:rsid w:val="00225690"/>
    <w:rsid w:val="002256D4"/>
    <w:rsid w:val="00225A15"/>
    <w:rsid w:val="002260AB"/>
    <w:rsid w:val="00226137"/>
    <w:rsid w:val="002266D1"/>
    <w:rsid w:val="00226C82"/>
    <w:rsid w:val="00226F44"/>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092A"/>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4BD"/>
    <w:rsid w:val="00237C37"/>
    <w:rsid w:val="00237CC1"/>
    <w:rsid w:val="00237F32"/>
    <w:rsid w:val="00237F34"/>
    <w:rsid w:val="0024083D"/>
    <w:rsid w:val="002410B3"/>
    <w:rsid w:val="0024120E"/>
    <w:rsid w:val="002413C5"/>
    <w:rsid w:val="00241B33"/>
    <w:rsid w:val="0024274C"/>
    <w:rsid w:val="00242A24"/>
    <w:rsid w:val="00242B95"/>
    <w:rsid w:val="0024402E"/>
    <w:rsid w:val="00244212"/>
    <w:rsid w:val="00244B6E"/>
    <w:rsid w:val="00244C45"/>
    <w:rsid w:val="00244DBF"/>
    <w:rsid w:val="0024580F"/>
    <w:rsid w:val="002458CF"/>
    <w:rsid w:val="00245B68"/>
    <w:rsid w:val="00245BC3"/>
    <w:rsid w:val="00245D8B"/>
    <w:rsid w:val="002465E6"/>
    <w:rsid w:val="00246799"/>
    <w:rsid w:val="00246AC0"/>
    <w:rsid w:val="0024702A"/>
    <w:rsid w:val="00247447"/>
    <w:rsid w:val="002477B9"/>
    <w:rsid w:val="0024794E"/>
    <w:rsid w:val="0025071A"/>
    <w:rsid w:val="00250A09"/>
    <w:rsid w:val="00250B97"/>
    <w:rsid w:val="00251152"/>
    <w:rsid w:val="002514EC"/>
    <w:rsid w:val="00251CC0"/>
    <w:rsid w:val="002523D5"/>
    <w:rsid w:val="002524C5"/>
    <w:rsid w:val="00252582"/>
    <w:rsid w:val="00252839"/>
    <w:rsid w:val="00252FCC"/>
    <w:rsid w:val="002532DD"/>
    <w:rsid w:val="002533C1"/>
    <w:rsid w:val="0025349A"/>
    <w:rsid w:val="0025350F"/>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15F"/>
    <w:rsid w:val="00263F98"/>
    <w:rsid w:val="0026429C"/>
    <w:rsid w:val="0026433C"/>
    <w:rsid w:val="00264C41"/>
    <w:rsid w:val="00264FDE"/>
    <w:rsid w:val="00264FFE"/>
    <w:rsid w:val="00265215"/>
    <w:rsid w:val="0026527F"/>
    <w:rsid w:val="002654F3"/>
    <w:rsid w:val="00265680"/>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4DA"/>
    <w:rsid w:val="00272632"/>
    <w:rsid w:val="0027491D"/>
    <w:rsid w:val="002749B8"/>
    <w:rsid w:val="00277B35"/>
    <w:rsid w:val="00277BBC"/>
    <w:rsid w:val="002801C7"/>
    <w:rsid w:val="002803CD"/>
    <w:rsid w:val="0028095C"/>
    <w:rsid w:val="002809AB"/>
    <w:rsid w:val="00280EFB"/>
    <w:rsid w:val="0028102B"/>
    <w:rsid w:val="00281A1C"/>
    <w:rsid w:val="002829C5"/>
    <w:rsid w:val="00282F99"/>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5E96"/>
    <w:rsid w:val="002966CC"/>
    <w:rsid w:val="00296D4B"/>
    <w:rsid w:val="002971E5"/>
    <w:rsid w:val="002A0CDD"/>
    <w:rsid w:val="002A0DBF"/>
    <w:rsid w:val="002A18D0"/>
    <w:rsid w:val="002A1E68"/>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92E"/>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8D6"/>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3E9"/>
    <w:rsid w:val="002F3A5B"/>
    <w:rsid w:val="002F3AB8"/>
    <w:rsid w:val="002F3AC7"/>
    <w:rsid w:val="002F3ACB"/>
    <w:rsid w:val="002F3C71"/>
    <w:rsid w:val="002F4538"/>
    <w:rsid w:val="002F45BC"/>
    <w:rsid w:val="002F460B"/>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165"/>
    <w:rsid w:val="0030660E"/>
    <w:rsid w:val="0030686C"/>
    <w:rsid w:val="00306B82"/>
    <w:rsid w:val="00307024"/>
    <w:rsid w:val="00307037"/>
    <w:rsid w:val="003071B8"/>
    <w:rsid w:val="0030754C"/>
    <w:rsid w:val="00307C57"/>
    <w:rsid w:val="00310089"/>
    <w:rsid w:val="00310214"/>
    <w:rsid w:val="0031088F"/>
    <w:rsid w:val="00310C43"/>
    <w:rsid w:val="00310E29"/>
    <w:rsid w:val="0031101F"/>
    <w:rsid w:val="0031181F"/>
    <w:rsid w:val="00312045"/>
    <w:rsid w:val="00312873"/>
    <w:rsid w:val="00312A66"/>
    <w:rsid w:val="00312CA4"/>
    <w:rsid w:val="00312F28"/>
    <w:rsid w:val="0031327F"/>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D07"/>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B9A"/>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B45"/>
    <w:rsid w:val="00335C01"/>
    <w:rsid w:val="00335C2C"/>
    <w:rsid w:val="00335FE0"/>
    <w:rsid w:val="003361C0"/>
    <w:rsid w:val="00336376"/>
    <w:rsid w:val="003365D9"/>
    <w:rsid w:val="003369A9"/>
    <w:rsid w:val="00336D7A"/>
    <w:rsid w:val="0034008E"/>
    <w:rsid w:val="0034011F"/>
    <w:rsid w:val="00340274"/>
    <w:rsid w:val="003403A8"/>
    <w:rsid w:val="003409E1"/>
    <w:rsid w:val="00340AB1"/>
    <w:rsid w:val="00340F20"/>
    <w:rsid w:val="00341404"/>
    <w:rsid w:val="00341AF7"/>
    <w:rsid w:val="00341D98"/>
    <w:rsid w:val="00342070"/>
    <w:rsid w:val="003421E1"/>
    <w:rsid w:val="00343052"/>
    <w:rsid w:val="00343634"/>
    <w:rsid w:val="0034389D"/>
    <w:rsid w:val="00344546"/>
    <w:rsid w:val="00344B16"/>
    <w:rsid w:val="00344DDC"/>
    <w:rsid w:val="00344EC8"/>
    <w:rsid w:val="003454AC"/>
    <w:rsid w:val="00345DC1"/>
    <w:rsid w:val="00345EF4"/>
    <w:rsid w:val="00345EFB"/>
    <w:rsid w:val="003460EA"/>
    <w:rsid w:val="00346784"/>
    <w:rsid w:val="00346B4F"/>
    <w:rsid w:val="0034730D"/>
    <w:rsid w:val="003475C8"/>
    <w:rsid w:val="003476DA"/>
    <w:rsid w:val="003479DD"/>
    <w:rsid w:val="00350674"/>
    <w:rsid w:val="003513AE"/>
    <w:rsid w:val="003513D4"/>
    <w:rsid w:val="00351417"/>
    <w:rsid w:val="00351432"/>
    <w:rsid w:val="003519F4"/>
    <w:rsid w:val="00351CB1"/>
    <w:rsid w:val="00351F18"/>
    <w:rsid w:val="00352ABB"/>
    <w:rsid w:val="00352CF3"/>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1FE"/>
    <w:rsid w:val="0037626A"/>
    <w:rsid w:val="0037644E"/>
    <w:rsid w:val="003768BB"/>
    <w:rsid w:val="00376A3C"/>
    <w:rsid w:val="00376B84"/>
    <w:rsid w:val="00376DBA"/>
    <w:rsid w:val="0037705B"/>
    <w:rsid w:val="003773FD"/>
    <w:rsid w:val="003775BD"/>
    <w:rsid w:val="00377FC8"/>
    <w:rsid w:val="0038086E"/>
    <w:rsid w:val="00380AE7"/>
    <w:rsid w:val="00380EBA"/>
    <w:rsid w:val="00380FB2"/>
    <w:rsid w:val="003812DF"/>
    <w:rsid w:val="0038134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5E5"/>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760"/>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6D35"/>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2F5"/>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94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C44"/>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466"/>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152"/>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3BC9"/>
    <w:rsid w:val="00454959"/>
    <w:rsid w:val="00455204"/>
    <w:rsid w:val="00455285"/>
    <w:rsid w:val="004554A1"/>
    <w:rsid w:val="00455864"/>
    <w:rsid w:val="00455DC9"/>
    <w:rsid w:val="0045649B"/>
    <w:rsid w:val="00456F3D"/>
    <w:rsid w:val="00457207"/>
    <w:rsid w:val="00457400"/>
    <w:rsid w:val="004577C8"/>
    <w:rsid w:val="0046005D"/>
    <w:rsid w:val="004603DB"/>
    <w:rsid w:val="00460640"/>
    <w:rsid w:val="00460680"/>
    <w:rsid w:val="00460CD6"/>
    <w:rsid w:val="00461536"/>
    <w:rsid w:val="00461566"/>
    <w:rsid w:val="004616E4"/>
    <w:rsid w:val="004618CE"/>
    <w:rsid w:val="00461A53"/>
    <w:rsid w:val="00461FA1"/>
    <w:rsid w:val="00462B3F"/>
    <w:rsid w:val="004638E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877"/>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5F27"/>
    <w:rsid w:val="004861AF"/>
    <w:rsid w:val="004862D8"/>
    <w:rsid w:val="00486326"/>
    <w:rsid w:val="004867F1"/>
    <w:rsid w:val="0048685C"/>
    <w:rsid w:val="00486BF2"/>
    <w:rsid w:val="00490094"/>
    <w:rsid w:val="004902D2"/>
    <w:rsid w:val="004907CC"/>
    <w:rsid w:val="00490A58"/>
    <w:rsid w:val="00490AA8"/>
    <w:rsid w:val="00490B92"/>
    <w:rsid w:val="00490E32"/>
    <w:rsid w:val="00491380"/>
    <w:rsid w:val="0049140A"/>
    <w:rsid w:val="0049141F"/>
    <w:rsid w:val="00491D36"/>
    <w:rsid w:val="0049207A"/>
    <w:rsid w:val="0049259C"/>
    <w:rsid w:val="0049274E"/>
    <w:rsid w:val="00492D67"/>
    <w:rsid w:val="00492E8C"/>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CAD"/>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2F9"/>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406"/>
    <w:rsid w:val="004D656A"/>
    <w:rsid w:val="004D657F"/>
    <w:rsid w:val="004D722C"/>
    <w:rsid w:val="004D7398"/>
    <w:rsid w:val="004D73B5"/>
    <w:rsid w:val="004D75C2"/>
    <w:rsid w:val="004E05DD"/>
    <w:rsid w:val="004E0F81"/>
    <w:rsid w:val="004E1196"/>
    <w:rsid w:val="004E1372"/>
    <w:rsid w:val="004E1891"/>
    <w:rsid w:val="004E1A26"/>
    <w:rsid w:val="004E1C37"/>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5F8E"/>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4DB"/>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24F"/>
    <w:rsid w:val="005135BB"/>
    <w:rsid w:val="00513A9A"/>
    <w:rsid w:val="00513E1D"/>
    <w:rsid w:val="005141AF"/>
    <w:rsid w:val="0051451D"/>
    <w:rsid w:val="00515217"/>
    <w:rsid w:val="00515419"/>
    <w:rsid w:val="00515621"/>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4D1"/>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49E"/>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2F2B"/>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57C6E"/>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3BF9"/>
    <w:rsid w:val="00574504"/>
    <w:rsid w:val="005745BE"/>
    <w:rsid w:val="005747E0"/>
    <w:rsid w:val="00574976"/>
    <w:rsid w:val="00574BA4"/>
    <w:rsid w:val="00574E5A"/>
    <w:rsid w:val="00575092"/>
    <w:rsid w:val="005754F1"/>
    <w:rsid w:val="00575552"/>
    <w:rsid w:val="005755E7"/>
    <w:rsid w:val="00575C40"/>
    <w:rsid w:val="00576E64"/>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2"/>
    <w:rsid w:val="0058347F"/>
    <w:rsid w:val="00583D7F"/>
    <w:rsid w:val="0058420E"/>
    <w:rsid w:val="0058451F"/>
    <w:rsid w:val="00584B57"/>
    <w:rsid w:val="00584E86"/>
    <w:rsid w:val="00584EC1"/>
    <w:rsid w:val="00584FD1"/>
    <w:rsid w:val="005852F0"/>
    <w:rsid w:val="00585621"/>
    <w:rsid w:val="005858B0"/>
    <w:rsid w:val="00586052"/>
    <w:rsid w:val="0058610A"/>
    <w:rsid w:val="00586796"/>
    <w:rsid w:val="00586E42"/>
    <w:rsid w:val="00586E79"/>
    <w:rsid w:val="00586EFB"/>
    <w:rsid w:val="00587102"/>
    <w:rsid w:val="0058729B"/>
    <w:rsid w:val="005872AA"/>
    <w:rsid w:val="005873C6"/>
    <w:rsid w:val="0058752E"/>
    <w:rsid w:val="00587718"/>
    <w:rsid w:val="00587B92"/>
    <w:rsid w:val="00590102"/>
    <w:rsid w:val="005901D4"/>
    <w:rsid w:val="00590874"/>
    <w:rsid w:val="00590F4E"/>
    <w:rsid w:val="00590FF2"/>
    <w:rsid w:val="0059119F"/>
    <w:rsid w:val="0059158A"/>
    <w:rsid w:val="00591764"/>
    <w:rsid w:val="00591806"/>
    <w:rsid w:val="005918D4"/>
    <w:rsid w:val="00591B39"/>
    <w:rsid w:val="00591B71"/>
    <w:rsid w:val="00591E3A"/>
    <w:rsid w:val="00591F17"/>
    <w:rsid w:val="005921EE"/>
    <w:rsid w:val="00592861"/>
    <w:rsid w:val="00592CCD"/>
    <w:rsid w:val="00592E83"/>
    <w:rsid w:val="00593308"/>
    <w:rsid w:val="00593406"/>
    <w:rsid w:val="00593726"/>
    <w:rsid w:val="00593FC9"/>
    <w:rsid w:val="00594006"/>
    <w:rsid w:val="0059406E"/>
    <w:rsid w:val="00594380"/>
    <w:rsid w:val="005943EA"/>
    <w:rsid w:val="00594CF0"/>
    <w:rsid w:val="00594F33"/>
    <w:rsid w:val="00595540"/>
    <w:rsid w:val="00595AF3"/>
    <w:rsid w:val="00595B4B"/>
    <w:rsid w:val="00596944"/>
    <w:rsid w:val="00596BF6"/>
    <w:rsid w:val="005979CD"/>
    <w:rsid w:val="005979FB"/>
    <w:rsid w:val="00597BF5"/>
    <w:rsid w:val="00597E96"/>
    <w:rsid w:val="005A09AB"/>
    <w:rsid w:val="005A0B0B"/>
    <w:rsid w:val="005A0BA6"/>
    <w:rsid w:val="005A0D1E"/>
    <w:rsid w:val="005A1C2D"/>
    <w:rsid w:val="005A1FE9"/>
    <w:rsid w:val="005A22C5"/>
    <w:rsid w:val="005A240C"/>
    <w:rsid w:val="005A2A35"/>
    <w:rsid w:val="005A2CA4"/>
    <w:rsid w:val="005A2FD5"/>
    <w:rsid w:val="005A3074"/>
    <w:rsid w:val="005A3486"/>
    <w:rsid w:val="005A354F"/>
    <w:rsid w:val="005A3E98"/>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974"/>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1EB"/>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4BA6"/>
    <w:rsid w:val="005C550B"/>
    <w:rsid w:val="005C560F"/>
    <w:rsid w:val="005C5BA5"/>
    <w:rsid w:val="005C5DC6"/>
    <w:rsid w:val="005C5FA4"/>
    <w:rsid w:val="005C6401"/>
    <w:rsid w:val="005C6AA8"/>
    <w:rsid w:val="005C72F5"/>
    <w:rsid w:val="005C73ED"/>
    <w:rsid w:val="005C7473"/>
    <w:rsid w:val="005C7567"/>
    <w:rsid w:val="005C77A7"/>
    <w:rsid w:val="005C7BC9"/>
    <w:rsid w:val="005C7CB9"/>
    <w:rsid w:val="005C7D38"/>
    <w:rsid w:val="005C7EAB"/>
    <w:rsid w:val="005C7FA4"/>
    <w:rsid w:val="005C7FD8"/>
    <w:rsid w:val="005D01ED"/>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DAB"/>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0D8"/>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C8F"/>
    <w:rsid w:val="005F62BD"/>
    <w:rsid w:val="005F6529"/>
    <w:rsid w:val="005F6BF3"/>
    <w:rsid w:val="005F6C6B"/>
    <w:rsid w:val="005F6F4D"/>
    <w:rsid w:val="005F701A"/>
    <w:rsid w:val="005F74F0"/>
    <w:rsid w:val="005F773C"/>
    <w:rsid w:val="005F7BBA"/>
    <w:rsid w:val="005F7EBB"/>
    <w:rsid w:val="006001A9"/>
    <w:rsid w:val="00600628"/>
    <w:rsid w:val="006006EB"/>
    <w:rsid w:val="00600B6C"/>
    <w:rsid w:val="00600F51"/>
    <w:rsid w:val="00602060"/>
    <w:rsid w:val="006031DA"/>
    <w:rsid w:val="006035FF"/>
    <w:rsid w:val="00603631"/>
    <w:rsid w:val="00603E41"/>
    <w:rsid w:val="00603EB8"/>
    <w:rsid w:val="00604133"/>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C64"/>
    <w:rsid w:val="0061606E"/>
    <w:rsid w:val="0061702A"/>
    <w:rsid w:val="00617834"/>
    <w:rsid w:val="006179C6"/>
    <w:rsid w:val="00617DD7"/>
    <w:rsid w:val="00617DFA"/>
    <w:rsid w:val="00617E22"/>
    <w:rsid w:val="0062062B"/>
    <w:rsid w:val="00620C53"/>
    <w:rsid w:val="00620C5B"/>
    <w:rsid w:val="00621130"/>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E78"/>
    <w:rsid w:val="00631F02"/>
    <w:rsid w:val="00632066"/>
    <w:rsid w:val="00632762"/>
    <w:rsid w:val="006327B2"/>
    <w:rsid w:val="006327BC"/>
    <w:rsid w:val="00632AE2"/>
    <w:rsid w:val="00632BCC"/>
    <w:rsid w:val="00632D2C"/>
    <w:rsid w:val="00633313"/>
    <w:rsid w:val="00634235"/>
    <w:rsid w:val="00634404"/>
    <w:rsid w:val="006346EB"/>
    <w:rsid w:val="0063479E"/>
    <w:rsid w:val="00634D91"/>
    <w:rsid w:val="00634EB5"/>
    <w:rsid w:val="00635169"/>
    <w:rsid w:val="006351F4"/>
    <w:rsid w:val="00635AC9"/>
    <w:rsid w:val="00635EE9"/>
    <w:rsid w:val="0063666D"/>
    <w:rsid w:val="0063711E"/>
    <w:rsid w:val="006372C7"/>
    <w:rsid w:val="006372DA"/>
    <w:rsid w:val="00637379"/>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644"/>
    <w:rsid w:val="006537DB"/>
    <w:rsid w:val="0065380C"/>
    <w:rsid w:val="0065381B"/>
    <w:rsid w:val="00653CE8"/>
    <w:rsid w:val="006546EB"/>
    <w:rsid w:val="006549F0"/>
    <w:rsid w:val="00654A8F"/>
    <w:rsid w:val="00654B2A"/>
    <w:rsid w:val="00654E3C"/>
    <w:rsid w:val="00655343"/>
    <w:rsid w:val="006553F7"/>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325"/>
    <w:rsid w:val="00662DB5"/>
    <w:rsid w:val="0066328B"/>
    <w:rsid w:val="006641DB"/>
    <w:rsid w:val="00664B4E"/>
    <w:rsid w:val="00664B53"/>
    <w:rsid w:val="006653C0"/>
    <w:rsid w:val="00665520"/>
    <w:rsid w:val="0066564B"/>
    <w:rsid w:val="0066568E"/>
    <w:rsid w:val="00665B24"/>
    <w:rsid w:val="00665E4E"/>
    <w:rsid w:val="00666493"/>
    <w:rsid w:val="006665F6"/>
    <w:rsid w:val="006668C5"/>
    <w:rsid w:val="00666D50"/>
    <w:rsid w:val="006670F3"/>
    <w:rsid w:val="006671B0"/>
    <w:rsid w:val="0066729F"/>
    <w:rsid w:val="0066776B"/>
    <w:rsid w:val="006702BD"/>
    <w:rsid w:val="0067059E"/>
    <w:rsid w:val="00670A78"/>
    <w:rsid w:val="00670E3C"/>
    <w:rsid w:val="00670E74"/>
    <w:rsid w:val="00670E77"/>
    <w:rsid w:val="00670EBF"/>
    <w:rsid w:val="0067151F"/>
    <w:rsid w:val="00671C5B"/>
    <w:rsid w:val="00672DA1"/>
    <w:rsid w:val="00672F34"/>
    <w:rsid w:val="006731A2"/>
    <w:rsid w:val="006731A7"/>
    <w:rsid w:val="00673BBB"/>
    <w:rsid w:val="00674C84"/>
    <w:rsid w:val="00675844"/>
    <w:rsid w:val="00675C4D"/>
    <w:rsid w:val="00675FAC"/>
    <w:rsid w:val="00676032"/>
    <w:rsid w:val="00676376"/>
    <w:rsid w:val="006763A5"/>
    <w:rsid w:val="00676497"/>
    <w:rsid w:val="006766CB"/>
    <w:rsid w:val="00676B64"/>
    <w:rsid w:val="0067700E"/>
    <w:rsid w:val="00677172"/>
    <w:rsid w:val="00677320"/>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0F"/>
    <w:rsid w:val="0069083F"/>
    <w:rsid w:val="00690954"/>
    <w:rsid w:val="00690DEE"/>
    <w:rsid w:val="006915C2"/>
    <w:rsid w:val="006918BE"/>
    <w:rsid w:val="006921FC"/>
    <w:rsid w:val="00692214"/>
    <w:rsid w:val="0069258C"/>
    <w:rsid w:val="00692A22"/>
    <w:rsid w:val="00692B91"/>
    <w:rsid w:val="0069360C"/>
    <w:rsid w:val="006936B4"/>
    <w:rsid w:val="006937AC"/>
    <w:rsid w:val="00693A3B"/>
    <w:rsid w:val="00694466"/>
    <w:rsid w:val="0069448A"/>
    <w:rsid w:val="00694739"/>
    <w:rsid w:val="00694858"/>
    <w:rsid w:val="00694A43"/>
    <w:rsid w:val="00694A90"/>
    <w:rsid w:val="006956E7"/>
    <w:rsid w:val="00695B6E"/>
    <w:rsid w:val="00695F62"/>
    <w:rsid w:val="0069610A"/>
    <w:rsid w:val="006962EB"/>
    <w:rsid w:val="0069742D"/>
    <w:rsid w:val="0069759E"/>
    <w:rsid w:val="006975BA"/>
    <w:rsid w:val="006977CB"/>
    <w:rsid w:val="00697E9C"/>
    <w:rsid w:val="00697FBB"/>
    <w:rsid w:val="006A01E3"/>
    <w:rsid w:val="006A0E51"/>
    <w:rsid w:val="006A10C2"/>
    <w:rsid w:val="006A1201"/>
    <w:rsid w:val="006A1D97"/>
    <w:rsid w:val="006A1E3D"/>
    <w:rsid w:val="006A1ECC"/>
    <w:rsid w:val="006A2574"/>
    <w:rsid w:val="006A28A0"/>
    <w:rsid w:val="006A33B4"/>
    <w:rsid w:val="006A370B"/>
    <w:rsid w:val="006A38C5"/>
    <w:rsid w:val="006A4132"/>
    <w:rsid w:val="006A46B2"/>
    <w:rsid w:val="006A508F"/>
    <w:rsid w:val="006A51CF"/>
    <w:rsid w:val="006A53A9"/>
    <w:rsid w:val="006A5558"/>
    <w:rsid w:val="006A5769"/>
    <w:rsid w:val="006A5938"/>
    <w:rsid w:val="006A594D"/>
    <w:rsid w:val="006A5DE9"/>
    <w:rsid w:val="006A60D0"/>
    <w:rsid w:val="006A626F"/>
    <w:rsid w:val="006A653F"/>
    <w:rsid w:val="006A7472"/>
    <w:rsid w:val="006A7792"/>
    <w:rsid w:val="006A7BD3"/>
    <w:rsid w:val="006A7FFD"/>
    <w:rsid w:val="006B0A90"/>
    <w:rsid w:val="006B0F60"/>
    <w:rsid w:val="006B1467"/>
    <w:rsid w:val="006B1B21"/>
    <w:rsid w:val="006B1B55"/>
    <w:rsid w:val="006B1ECE"/>
    <w:rsid w:val="006B1F0F"/>
    <w:rsid w:val="006B2131"/>
    <w:rsid w:val="006B26B6"/>
    <w:rsid w:val="006B2AC5"/>
    <w:rsid w:val="006B2C6F"/>
    <w:rsid w:val="006B2C7D"/>
    <w:rsid w:val="006B2E51"/>
    <w:rsid w:val="006B34B4"/>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63E"/>
    <w:rsid w:val="006C6B14"/>
    <w:rsid w:val="006C6B2A"/>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38FB"/>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18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4DD1"/>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889"/>
    <w:rsid w:val="006F5A36"/>
    <w:rsid w:val="006F5B09"/>
    <w:rsid w:val="006F61C4"/>
    <w:rsid w:val="006F69DB"/>
    <w:rsid w:val="006F6F53"/>
    <w:rsid w:val="006F7538"/>
    <w:rsid w:val="006F75A2"/>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6BF"/>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055"/>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53"/>
    <w:rsid w:val="007267D1"/>
    <w:rsid w:val="007269AF"/>
    <w:rsid w:val="00726E26"/>
    <w:rsid w:val="00726E63"/>
    <w:rsid w:val="00726F1F"/>
    <w:rsid w:val="007271E5"/>
    <w:rsid w:val="0072725F"/>
    <w:rsid w:val="007276E6"/>
    <w:rsid w:val="007278A6"/>
    <w:rsid w:val="00730E9C"/>
    <w:rsid w:val="0073146E"/>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458"/>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0960"/>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84C"/>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143"/>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02"/>
    <w:rsid w:val="00785FD7"/>
    <w:rsid w:val="00786091"/>
    <w:rsid w:val="007861E7"/>
    <w:rsid w:val="0078682F"/>
    <w:rsid w:val="00786E36"/>
    <w:rsid w:val="00787012"/>
    <w:rsid w:val="00787397"/>
    <w:rsid w:val="00787516"/>
    <w:rsid w:val="00787525"/>
    <w:rsid w:val="00787583"/>
    <w:rsid w:val="007876A3"/>
    <w:rsid w:val="0078773D"/>
    <w:rsid w:val="00787A26"/>
    <w:rsid w:val="00790B68"/>
    <w:rsid w:val="00790C2C"/>
    <w:rsid w:val="00790D24"/>
    <w:rsid w:val="007912DE"/>
    <w:rsid w:val="0079172F"/>
    <w:rsid w:val="00791B94"/>
    <w:rsid w:val="00791E87"/>
    <w:rsid w:val="007920F9"/>
    <w:rsid w:val="00792EFE"/>
    <w:rsid w:val="0079362A"/>
    <w:rsid w:val="007937D9"/>
    <w:rsid w:val="00793BC6"/>
    <w:rsid w:val="00794460"/>
    <w:rsid w:val="00794563"/>
    <w:rsid w:val="00794695"/>
    <w:rsid w:val="0079471E"/>
    <w:rsid w:val="00794845"/>
    <w:rsid w:val="00794B8A"/>
    <w:rsid w:val="00794BEA"/>
    <w:rsid w:val="00794F2D"/>
    <w:rsid w:val="00794FBA"/>
    <w:rsid w:val="00795046"/>
    <w:rsid w:val="0079561E"/>
    <w:rsid w:val="00795B78"/>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21"/>
    <w:rsid w:val="007A6ABF"/>
    <w:rsid w:val="007A6FAF"/>
    <w:rsid w:val="007A7368"/>
    <w:rsid w:val="007A76F3"/>
    <w:rsid w:val="007A7B51"/>
    <w:rsid w:val="007A7E45"/>
    <w:rsid w:val="007B0086"/>
    <w:rsid w:val="007B0275"/>
    <w:rsid w:val="007B07B6"/>
    <w:rsid w:val="007B0A7F"/>
    <w:rsid w:val="007B0B1B"/>
    <w:rsid w:val="007B1944"/>
    <w:rsid w:val="007B2068"/>
    <w:rsid w:val="007B20E3"/>
    <w:rsid w:val="007B25CE"/>
    <w:rsid w:val="007B2EF8"/>
    <w:rsid w:val="007B31FD"/>
    <w:rsid w:val="007B33E9"/>
    <w:rsid w:val="007B378A"/>
    <w:rsid w:val="007B3AB6"/>
    <w:rsid w:val="007B4275"/>
    <w:rsid w:val="007B42E2"/>
    <w:rsid w:val="007B4326"/>
    <w:rsid w:val="007B4430"/>
    <w:rsid w:val="007B55D1"/>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076"/>
    <w:rsid w:val="007D0265"/>
    <w:rsid w:val="007D06A2"/>
    <w:rsid w:val="007D09D3"/>
    <w:rsid w:val="007D112E"/>
    <w:rsid w:val="007D1DA0"/>
    <w:rsid w:val="007D26D9"/>
    <w:rsid w:val="007D33A6"/>
    <w:rsid w:val="007D3AF8"/>
    <w:rsid w:val="007D3BEA"/>
    <w:rsid w:val="007D3D06"/>
    <w:rsid w:val="007D41F3"/>
    <w:rsid w:val="007D4AAF"/>
    <w:rsid w:val="007D4BC7"/>
    <w:rsid w:val="007D4C7A"/>
    <w:rsid w:val="007D53D0"/>
    <w:rsid w:val="007D5D1D"/>
    <w:rsid w:val="007D6E63"/>
    <w:rsid w:val="007D6E6B"/>
    <w:rsid w:val="007D71C2"/>
    <w:rsid w:val="007D7B2D"/>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9C2"/>
    <w:rsid w:val="007F0B68"/>
    <w:rsid w:val="007F12EF"/>
    <w:rsid w:val="007F1E29"/>
    <w:rsid w:val="007F2263"/>
    <w:rsid w:val="007F2579"/>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46"/>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ADB"/>
    <w:rsid w:val="00807B13"/>
    <w:rsid w:val="00807CF5"/>
    <w:rsid w:val="00810113"/>
    <w:rsid w:val="0081027C"/>
    <w:rsid w:val="008103B7"/>
    <w:rsid w:val="00810829"/>
    <w:rsid w:val="00810D2A"/>
    <w:rsid w:val="008110F5"/>
    <w:rsid w:val="0081155D"/>
    <w:rsid w:val="008116BC"/>
    <w:rsid w:val="00811E9A"/>
    <w:rsid w:val="00811E9B"/>
    <w:rsid w:val="00812154"/>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44B"/>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073"/>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13C"/>
    <w:rsid w:val="00847417"/>
    <w:rsid w:val="0084792A"/>
    <w:rsid w:val="00847AB6"/>
    <w:rsid w:val="008501A2"/>
    <w:rsid w:val="008507B8"/>
    <w:rsid w:val="00851FCF"/>
    <w:rsid w:val="008520D2"/>
    <w:rsid w:val="008520F0"/>
    <w:rsid w:val="0085242A"/>
    <w:rsid w:val="00852997"/>
    <w:rsid w:val="00852F1A"/>
    <w:rsid w:val="00853026"/>
    <w:rsid w:val="00853055"/>
    <w:rsid w:val="008533D8"/>
    <w:rsid w:val="00853E20"/>
    <w:rsid w:val="00854D1F"/>
    <w:rsid w:val="00855048"/>
    <w:rsid w:val="0085508F"/>
    <w:rsid w:val="0085516F"/>
    <w:rsid w:val="008551D8"/>
    <w:rsid w:val="008559BC"/>
    <w:rsid w:val="00855C77"/>
    <w:rsid w:val="00855FE3"/>
    <w:rsid w:val="00856781"/>
    <w:rsid w:val="00856A86"/>
    <w:rsid w:val="00856B09"/>
    <w:rsid w:val="00856BE1"/>
    <w:rsid w:val="00857B16"/>
    <w:rsid w:val="00857C2E"/>
    <w:rsid w:val="00857C64"/>
    <w:rsid w:val="00857FA3"/>
    <w:rsid w:val="0086006E"/>
    <w:rsid w:val="0086007B"/>
    <w:rsid w:val="0086028C"/>
    <w:rsid w:val="00860372"/>
    <w:rsid w:val="00860938"/>
    <w:rsid w:val="00860DFC"/>
    <w:rsid w:val="00861BAB"/>
    <w:rsid w:val="00861FBA"/>
    <w:rsid w:val="00862036"/>
    <w:rsid w:val="008623BC"/>
    <w:rsid w:val="00862462"/>
    <w:rsid w:val="008626EB"/>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7F5"/>
    <w:rsid w:val="00880E3F"/>
    <w:rsid w:val="00881A49"/>
    <w:rsid w:val="00882549"/>
    <w:rsid w:val="00882D37"/>
    <w:rsid w:val="008830A0"/>
    <w:rsid w:val="008839FA"/>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4C9"/>
    <w:rsid w:val="0089257A"/>
    <w:rsid w:val="008927DC"/>
    <w:rsid w:val="008928A7"/>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4C6"/>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98F"/>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58F"/>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B7FEA"/>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4"/>
    <w:rsid w:val="008F18DC"/>
    <w:rsid w:val="008F18EC"/>
    <w:rsid w:val="008F1AE2"/>
    <w:rsid w:val="008F1B0B"/>
    <w:rsid w:val="008F29CE"/>
    <w:rsid w:val="008F2BD0"/>
    <w:rsid w:val="008F357F"/>
    <w:rsid w:val="008F451D"/>
    <w:rsid w:val="008F4658"/>
    <w:rsid w:val="008F4A54"/>
    <w:rsid w:val="008F4DC8"/>
    <w:rsid w:val="008F5045"/>
    <w:rsid w:val="008F5437"/>
    <w:rsid w:val="008F5721"/>
    <w:rsid w:val="008F596A"/>
    <w:rsid w:val="008F5CFF"/>
    <w:rsid w:val="008F64E1"/>
    <w:rsid w:val="008F67D8"/>
    <w:rsid w:val="008F68DC"/>
    <w:rsid w:val="008F6963"/>
    <w:rsid w:val="008F69A7"/>
    <w:rsid w:val="008F6C40"/>
    <w:rsid w:val="008F6FC6"/>
    <w:rsid w:val="008F7237"/>
    <w:rsid w:val="008F7541"/>
    <w:rsid w:val="008F7DBC"/>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6B6"/>
    <w:rsid w:val="00904B5D"/>
    <w:rsid w:val="00904E97"/>
    <w:rsid w:val="00905400"/>
    <w:rsid w:val="009054DB"/>
    <w:rsid w:val="00905DAE"/>
    <w:rsid w:val="0090638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465"/>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941"/>
    <w:rsid w:val="00923DCA"/>
    <w:rsid w:val="0092421C"/>
    <w:rsid w:val="00924C84"/>
    <w:rsid w:val="00924CBB"/>
    <w:rsid w:val="00924FC9"/>
    <w:rsid w:val="00925041"/>
    <w:rsid w:val="00925639"/>
    <w:rsid w:val="00925989"/>
    <w:rsid w:val="00925DD2"/>
    <w:rsid w:val="00925DE8"/>
    <w:rsid w:val="0092651E"/>
    <w:rsid w:val="009268BE"/>
    <w:rsid w:val="00926A81"/>
    <w:rsid w:val="00927A8C"/>
    <w:rsid w:val="00927B28"/>
    <w:rsid w:val="00927C52"/>
    <w:rsid w:val="00927D43"/>
    <w:rsid w:val="009300E4"/>
    <w:rsid w:val="009303D1"/>
    <w:rsid w:val="009305FC"/>
    <w:rsid w:val="009306E3"/>
    <w:rsid w:val="00930A16"/>
    <w:rsid w:val="00930CD7"/>
    <w:rsid w:val="00930D3D"/>
    <w:rsid w:val="00930F9A"/>
    <w:rsid w:val="00931001"/>
    <w:rsid w:val="00931271"/>
    <w:rsid w:val="00931DCB"/>
    <w:rsid w:val="00932322"/>
    <w:rsid w:val="009324EB"/>
    <w:rsid w:val="00932709"/>
    <w:rsid w:val="009329C4"/>
    <w:rsid w:val="00932AB0"/>
    <w:rsid w:val="00933186"/>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28"/>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5E1"/>
    <w:rsid w:val="00963DEA"/>
    <w:rsid w:val="00963E42"/>
    <w:rsid w:val="00963F0A"/>
    <w:rsid w:val="00964E15"/>
    <w:rsid w:val="009653C0"/>
    <w:rsid w:val="0096560A"/>
    <w:rsid w:val="0096573D"/>
    <w:rsid w:val="00965B49"/>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2E7A"/>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3CB5"/>
    <w:rsid w:val="009840A9"/>
    <w:rsid w:val="0098432F"/>
    <w:rsid w:val="009848E8"/>
    <w:rsid w:val="00984D1A"/>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24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0F3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6CA"/>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01D"/>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6E6"/>
    <w:rsid w:val="009D3A53"/>
    <w:rsid w:val="009D3CDF"/>
    <w:rsid w:val="009D3D3E"/>
    <w:rsid w:val="009D498B"/>
    <w:rsid w:val="009D4BE8"/>
    <w:rsid w:val="009D528C"/>
    <w:rsid w:val="009D5312"/>
    <w:rsid w:val="009D56E0"/>
    <w:rsid w:val="009D594C"/>
    <w:rsid w:val="009D5BD5"/>
    <w:rsid w:val="009D5BE4"/>
    <w:rsid w:val="009D5F40"/>
    <w:rsid w:val="009D635E"/>
    <w:rsid w:val="009D66CC"/>
    <w:rsid w:val="009D6C79"/>
    <w:rsid w:val="009D6E7E"/>
    <w:rsid w:val="009D6F5B"/>
    <w:rsid w:val="009D7170"/>
    <w:rsid w:val="009D7AD7"/>
    <w:rsid w:val="009E0185"/>
    <w:rsid w:val="009E0286"/>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6DE3"/>
    <w:rsid w:val="00A07010"/>
    <w:rsid w:val="00A073EE"/>
    <w:rsid w:val="00A07564"/>
    <w:rsid w:val="00A07924"/>
    <w:rsid w:val="00A10118"/>
    <w:rsid w:val="00A1017B"/>
    <w:rsid w:val="00A1086A"/>
    <w:rsid w:val="00A109B0"/>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1EAF"/>
    <w:rsid w:val="00A22174"/>
    <w:rsid w:val="00A22BDB"/>
    <w:rsid w:val="00A22D60"/>
    <w:rsid w:val="00A22EB1"/>
    <w:rsid w:val="00A232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7D4"/>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D08"/>
    <w:rsid w:val="00A35F21"/>
    <w:rsid w:val="00A3668B"/>
    <w:rsid w:val="00A3681B"/>
    <w:rsid w:val="00A36885"/>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5E8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0992"/>
    <w:rsid w:val="00A519A8"/>
    <w:rsid w:val="00A52628"/>
    <w:rsid w:val="00A52719"/>
    <w:rsid w:val="00A52A3D"/>
    <w:rsid w:val="00A52E29"/>
    <w:rsid w:val="00A52EDF"/>
    <w:rsid w:val="00A53264"/>
    <w:rsid w:val="00A53300"/>
    <w:rsid w:val="00A5346B"/>
    <w:rsid w:val="00A534AE"/>
    <w:rsid w:val="00A53E99"/>
    <w:rsid w:val="00A53EA9"/>
    <w:rsid w:val="00A54886"/>
    <w:rsid w:val="00A548A8"/>
    <w:rsid w:val="00A54A93"/>
    <w:rsid w:val="00A54C3A"/>
    <w:rsid w:val="00A54EF8"/>
    <w:rsid w:val="00A555AF"/>
    <w:rsid w:val="00A558FE"/>
    <w:rsid w:val="00A55C2D"/>
    <w:rsid w:val="00A5607D"/>
    <w:rsid w:val="00A5620D"/>
    <w:rsid w:val="00A56ABE"/>
    <w:rsid w:val="00A56D81"/>
    <w:rsid w:val="00A573D1"/>
    <w:rsid w:val="00A5741B"/>
    <w:rsid w:val="00A577D3"/>
    <w:rsid w:val="00A578B6"/>
    <w:rsid w:val="00A60692"/>
    <w:rsid w:val="00A606A3"/>
    <w:rsid w:val="00A60883"/>
    <w:rsid w:val="00A609EC"/>
    <w:rsid w:val="00A61CB8"/>
    <w:rsid w:val="00A61F98"/>
    <w:rsid w:val="00A6225D"/>
    <w:rsid w:val="00A6295E"/>
    <w:rsid w:val="00A62BC8"/>
    <w:rsid w:val="00A62BF4"/>
    <w:rsid w:val="00A62CD6"/>
    <w:rsid w:val="00A62CE8"/>
    <w:rsid w:val="00A634E6"/>
    <w:rsid w:val="00A64259"/>
    <w:rsid w:val="00A644DD"/>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33CD"/>
    <w:rsid w:val="00A9407B"/>
    <w:rsid w:val="00A94373"/>
    <w:rsid w:val="00A944DC"/>
    <w:rsid w:val="00A95968"/>
    <w:rsid w:val="00A95F3C"/>
    <w:rsid w:val="00A961C3"/>
    <w:rsid w:val="00A9650B"/>
    <w:rsid w:val="00A96E49"/>
    <w:rsid w:val="00A97205"/>
    <w:rsid w:val="00AA061D"/>
    <w:rsid w:val="00AA0764"/>
    <w:rsid w:val="00AA0C65"/>
    <w:rsid w:val="00AA1014"/>
    <w:rsid w:val="00AA163C"/>
    <w:rsid w:val="00AA206D"/>
    <w:rsid w:val="00AA27CB"/>
    <w:rsid w:val="00AA2ABB"/>
    <w:rsid w:val="00AA2AC7"/>
    <w:rsid w:val="00AA2C36"/>
    <w:rsid w:val="00AA2CEA"/>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6E07"/>
    <w:rsid w:val="00AA70FE"/>
    <w:rsid w:val="00AA714F"/>
    <w:rsid w:val="00AA72BE"/>
    <w:rsid w:val="00AA77F3"/>
    <w:rsid w:val="00AA781C"/>
    <w:rsid w:val="00AA78B6"/>
    <w:rsid w:val="00AA7FF5"/>
    <w:rsid w:val="00AB023B"/>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49FE"/>
    <w:rsid w:val="00AB5264"/>
    <w:rsid w:val="00AB567B"/>
    <w:rsid w:val="00AB5F90"/>
    <w:rsid w:val="00AB61AA"/>
    <w:rsid w:val="00AB626B"/>
    <w:rsid w:val="00AB6FC1"/>
    <w:rsid w:val="00AB713D"/>
    <w:rsid w:val="00AB7697"/>
    <w:rsid w:val="00AC0172"/>
    <w:rsid w:val="00AC0784"/>
    <w:rsid w:val="00AC080C"/>
    <w:rsid w:val="00AC0835"/>
    <w:rsid w:val="00AC083C"/>
    <w:rsid w:val="00AC08D9"/>
    <w:rsid w:val="00AC1974"/>
    <w:rsid w:val="00AC1A21"/>
    <w:rsid w:val="00AC1A2A"/>
    <w:rsid w:val="00AC1C39"/>
    <w:rsid w:val="00AC30AD"/>
    <w:rsid w:val="00AC33A7"/>
    <w:rsid w:val="00AC34DF"/>
    <w:rsid w:val="00AC36BF"/>
    <w:rsid w:val="00AC3864"/>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32"/>
    <w:rsid w:val="00AD0E51"/>
    <w:rsid w:val="00AD1040"/>
    <w:rsid w:val="00AD10BD"/>
    <w:rsid w:val="00AD12ED"/>
    <w:rsid w:val="00AD16B6"/>
    <w:rsid w:val="00AD1930"/>
    <w:rsid w:val="00AD2191"/>
    <w:rsid w:val="00AD238B"/>
    <w:rsid w:val="00AD24DE"/>
    <w:rsid w:val="00AD274C"/>
    <w:rsid w:val="00AD2E07"/>
    <w:rsid w:val="00AD33FB"/>
    <w:rsid w:val="00AD3DD1"/>
    <w:rsid w:val="00AD3F17"/>
    <w:rsid w:val="00AD3F97"/>
    <w:rsid w:val="00AD3FC4"/>
    <w:rsid w:val="00AD4715"/>
    <w:rsid w:val="00AD4B90"/>
    <w:rsid w:val="00AD4BC0"/>
    <w:rsid w:val="00AD4C5D"/>
    <w:rsid w:val="00AD571B"/>
    <w:rsid w:val="00AD5C54"/>
    <w:rsid w:val="00AD6716"/>
    <w:rsid w:val="00AD67F5"/>
    <w:rsid w:val="00AD6B39"/>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6F1"/>
    <w:rsid w:val="00AE498B"/>
    <w:rsid w:val="00AE510E"/>
    <w:rsid w:val="00AE5707"/>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4FF"/>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4FF5"/>
    <w:rsid w:val="00B0590C"/>
    <w:rsid w:val="00B0601F"/>
    <w:rsid w:val="00B0650F"/>
    <w:rsid w:val="00B067CB"/>
    <w:rsid w:val="00B06BC5"/>
    <w:rsid w:val="00B06C04"/>
    <w:rsid w:val="00B07073"/>
    <w:rsid w:val="00B10693"/>
    <w:rsid w:val="00B10BB0"/>
    <w:rsid w:val="00B10D89"/>
    <w:rsid w:val="00B1122D"/>
    <w:rsid w:val="00B11310"/>
    <w:rsid w:val="00B1170F"/>
    <w:rsid w:val="00B1293A"/>
    <w:rsid w:val="00B12D4F"/>
    <w:rsid w:val="00B12ED1"/>
    <w:rsid w:val="00B12F84"/>
    <w:rsid w:val="00B1339C"/>
    <w:rsid w:val="00B13414"/>
    <w:rsid w:val="00B13A5A"/>
    <w:rsid w:val="00B14650"/>
    <w:rsid w:val="00B14A6A"/>
    <w:rsid w:val="00B14AD1"/>
    <w:rsid w:val="00B153DD"/>
    <w:rsid w:val="00B16293"/>
    <w:rsid w:val="00B1692A"/>
    <w:rsid w:val="00B16E92"/>
    <w:rsid w:val="00B170A9"/>
    <w:rsid w:val="00B17C0C"/>
    <w:rsid w:val="00B17EB7"/>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4FE"/>
    <w:rsid w:val="00B241BC"/>
    <w:rsid w:val="00B2498A"/>
    <w:rsid w:val="00B24A58"/>
    <w:rsid w:val="00B24D7A"/>
    <w:rsid w:val="00B24F44"/>
    <w:rsid w:val="00B25025"/>
    <w:rsid w:val="00B254EF"/>
    <w:rsid w:val="00B25574"/>
    <w:rsid w:val="00B259CA"/>
    <w:rsid w:val="00B259E5"/>
    <w:rsid w:val="00B25A16"/>
    <w:rsid w:val="00B25A4F"/>
    <w:rsid w:val="00B25D90"/>
    <w:rsid w:val="00B25E72"/>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71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C85"/>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FD5"/>
    <w:rsid w:val="00B51369"/>
    <w:rsid w:val="00B516B4"/>
    <w:rsid w:val="00B51760"/>
    <w:rsid w:val="00B519B3"/>
    <w:rsid w:val="00B51A08"/>
    <w:rsid w:val="00B51BA5"/>
    <w:rsid w:val="00B5234B"/>
    <w:rsid w:val="00B52483"/>
    <w:rsid w:val="00B52590"/>
    <w:rsid w:val="00B52653"/>
    <w:rsid w:val="00B527CD"/>
    <w:rsid w:val="00B529B2"/>
    <w:rsid w:val="00B52F30"/>
    <w:rsid w:val="00B53A3E"/>
    <w:rsid w:val="00B53C49"/>
    <w:rsid w:val="00B53D3F"/>
    <w:rsid w:val="00B53F70"/>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380"/>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8AB"/>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47A"/>
    <w:rsid w:val="00B7150A"/>
    <w:rsid w:val="00B71A60"/>
    <w:rsid w:val="00B72910"/>
    <w:rsid w:val="00B72B9A"/>
    <w:rsid w:val="00B72C4F"/>
    <w:rsid w:val="00B72D46"/>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38C"/>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06"/>
    <w:rsid w:val="00B86BD3"/>
    <w:rsid w:val="00B86E91"/>
    <w:rsid w:val="00B8704C"/>
    <w:rsid w:val="00B871BC"/>
    <w:rsid w:val="00B87319"/>
    <w:rsid w:val="00B877B3"/>
    <w:rsid w:val="00B877D4"/>
    <w:rsid w:val="00B878BC"/>
    <w:rsid w:val="00B87C94"/>
    <w:rsid w:val="00B87F30"/>
    <w:rsid w:val="00B901E3"/>
    <w:rsid w:val="00B9087E"/>
    <w:rsid w:val="00B91D75"/>
    <w:rsid w:val="00B92580"/>
    <w:rsid w:val="00B925E5"/>
    <w:rsid w:val="00B92604"/>
    <w:rsid w:val="00B92932"/>
    <w:rsid w:val="00B92A0B"/>
    <w:rsid w:val="00B92A98"/>
    <w:rsid w:val="00B92E5E"/>
    <w:rsid w:val="00B93B0D"/>
    <w:rsid w:val="00B93B71"/>
    <w:rsid w:val="00B93EEF"/>
    <w:rsid w:val="00B94512"/>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068"/>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53F"/>
    <w:rsid w:val="00BA5776"/>
    <w:rsid w:val="00BA578A"/>
    <w:rsid w:val="00BA5AA4"/>
    <w:rsid w:val="00BA5B97"/>
    <w:rsid w:val="00BA62D6"/>
    <w:rsid w:val="00BA62FB"/>
    <w:rsid w:val="00BA6468"/>
    <w:rsid w:val="00BA666B"/>
    <w:rsid w:val="00BA6CA3"/>
    <w:rsid w:val="00BA6EA3"/>
    <w:rsid w:val="00BA7317"/>
    <w:rsid w:val="00BA756F"/>
    <w:rsid w:val="00BA7E93"/>
    <w:rsid w:val="00BA7FF2"/>
    <w:rsid w:val="00BB07E1"/>
    <w:rsid w:val="00BB08FF"/>
    <w:rsid w:val="00BB10BD"/>
    <w:rsid w:val="00BB11CA"/>
    <w:rsid w:val="00BB142C"/>
    <w:rsid w:val="00BB1851"/>
    <w:rsid w:val="00BB1872"/>
    <w:rsid w:val="00BB1A55"/>
    <w:rsid w:val="00BB1B28"/>
    <w:rsid w:val="00BB1D36"/>
    <w:rsid w:val="00BB21AB"/>
    <w:rsid w:val="00BB230E"/>
    <w:rsid w:val="00BB26DD"/>
    <w:rsid w:val="00BB2843"/>
    <w:rsid w:val="00BB2F19"/>
    <w:rsid w:val="00BB33D9"/>
    <w:rsid w:val="00BB367C"/>
    <w:rsid w:val="00BB3777"/>
    <w:rsid w:val="00BB38FA"/>
    <w:rsid w:val="00BB41C3"/>
    <w:rsid w:val="00BB4A5F"/>
    <w:rsid w:val="00BB5249"/>
    <w:rsid w:val="00BB52F5"/>
    <w:rsid w:val="00BB580D"/>
    <w:rsid w:val="00BB5981"/>
    <w:rsid w:val="00BB65AA"/>
    <w:rsid w:val="00BB6817"/>
    <w:rsid w:val="00BB6CDA"/>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522"/>
    <w:rsid w:val="00BC3B8D"/>
    <w:rsid w:val="00BC3C1B"/>
    <w:rsid w:val="00BC3E78"/>
    <w:rsid w:val="00BC455D"/>
    <w:rsid w:val="00BC4B18"/>
    <w:rsid w:val="00BC4B65"/>
    <w:rsid w:val="00BC509A"/>
    <w:rsid w:val="00BC5574"/>
    <w:rsid w:val="00BC5846"/>
    <w:rsid w:val="00BC60E7"/>
    <w:rsid w:val="00BC615F"/>
    <w:rsid w:val="00BC6823"/>
    <w:rsid w:val="00BC6B4C"/>
    <w:rsid w:val="00BC6D0D"/>
    <w:rsid w:val="00BC73CC"/>
    <w:rsid w:val="00BD02D2"/>
    <w:rsid w:val="00BD1156"/>
    <w:rsid w:val="00BD28E1"/>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5D9A"/>
    <w:rsid w:val="00BD609E"/>
    <w:rsid w:val="00BD657D"/>
    <w:rsid w:val="00BD6580"/>
    <w:rsid w:val="00BD6AB9"/>
    <w:rsid w:val="00BD6C89"/>
    <w:rsid w:val="00BD6FD0"/>
    <w:rsid w:val="00BD70E2"/>
    <w:rsid w:val="00BD77DB"/>
    <w:rsid w:val="00BD7DBB"/>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D86"/>
    <w:rsid w:val="00BE5FE1"/>
    <w:rsid w:val="00BE7246"/>
    <w:rsid w:val="00BE72B4"/>
    <w:rsid w:val="00BE75CA"/>
    <w:rsid w:val="00BE7ACA"/>
    <w:rsid w:val="00BE7E63"/>
    <w:rsid w:val="00BE7FE7"/>
    <w:rsid w:val="00BF015A"/>
    <w:rsid w:val="00BF024C"/>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5EF5"/>
    <w:rsid w:val="00BF6144"/>
    <w:rsid w:val="00BF63B5"/>
    <w:rsid w:val="00BF6402"/>
    <w:rsid w:val="00BF6D17"/>
    <w:rsid w:val="00BF7156"/>
    <w:rsid w:val="00BF74B6"/>
    <w:rsid w:val="00BF7816"/>
    <w:rsid w:val="00C0047B"/>
    <w:rsid w:val="00C0049F"/>
    <w:rsid w:val="00C00589"/>
    <w:rsid w:val="00C00913"/>
    <w:rsid w:val="00C00E40"/>
    <w:rsid w:val="00C00FB1"/>
    <w:rsid w:val="00C02116"/>
    <w:rsid w:val="00C02B76"/>
    <w:rsid w:val="00C02E48"/>
    <w:rsid w:val="00C034B7"/>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50C"/>
    <w:rsid w:val="00C17812"/>
    <w:rsid w:val="00C17969"/>
    <w:rsid w:val="00C17B0C"/>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A66"/>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130"/>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18C5"/>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5FC9"/>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4C5"/>
    <w:rsid w:val="00C52B42"/>
    <w:rsid w:val="00C52B98"/>
    <w:rsid w:val="00C52BE6"/>
    <w:rsid w:val="00C53862"/>
    <w:rsid w:val="00C53ACB"/>
    <w:rsid w:val="00C53B34"/>
    <w:rsid w:val="00C53B5C"/>
    <w:rsid w:val="00C53B79"/>
    <w:rsid w:val="00C53BD2"/>
    <w:rsid w:val="00C53CBE"/>
    <w:rsid w:val="00C53E0D"/>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444"/>
    <w:rsid w:val="00C61B49"/>
    <w:rsid w:val="00C61C22"/>
    <w:rsid w:val="00C61D63"/>
    <w:rsid w:val="00C61DCD"/>
    <w:rsid w:val="00C62751"/>
    <w:rsid w:val="00C62962"/>
    <w:rsid w:val="00C62CC1"/>
    <w:rsid w:val="00C63119"/>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0DD"/>
    <w:rsid w:val="00C66192"/>
    <w:rsid w:val="00C66238"/>
    <w:rsid w:val="00C665ED"/>
    <w:rsid w:val="00C66943"/>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1EE"/>
    <w:rsid w:val="00C7339C"/>
    <w:rsid w:val="00C73739"/>
    <w:rsid w:val="00C73A49"/>
    <w:rsid w:val="00C73A63"/>
    <w:rsid w:val="00C73FD9"/>
    <w:rsid w:val="00C7495D"/>
    <w:rsid w:val="00C753D3"/>
    <w:rsid w:val="00C75A98"/>
    <w:rsid w:val="00C76B14"/>
    <w:rsid w:val="00C76F0B"/>
    <w:rsid w:val="00C76FE2"/>
    <w:rsid w:val="00C7703B"/>
    <w:rsid w:val="00C77AA0"/>
    <w:rsid w:val="00C77BD0"/>
    <w:rsid w:val="00C77C6D"/>
    <w:rsid w:val="00C77D8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2E"/>
    <w:rsid w:val="00C924BE"/>
    <w:rsid w:val="00C92F48"/>
    <w:rsid w:val="00C932BF"/>
    <w:rsid w:val="00C934F1"/>
    <w:rsid w:val="00C93906"/>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415"/>
    <w:rsid w:val="00CA6883"/>
    <w:rsid w:val="00CA6A49"/>
    <w:rsid w:val="00CA7749"/>
    <w:rsid w:val="00CA7BB0"/>
    <w:rsid w:val="00CB031B"/>
    <w:rsid w:val="00CB032A"/>
    <w:rsid w:val="00CB064F"/>
    <w:rsid w:val="00CB0722"/>
    <w:rsid w:val="00CB0AAA"/>
    <w:rsid w:val="00CB0B61"/>
    <w:rsid w:val="00CB0DC7"/>
    <w:rsid w:val="00CB130D"/>
    <w:rsid w:val="00CB1372"/>
    <w:rsid w:val="00CB15B0"/>
    <w:rsid w:val="00CB2545"/>
    <w:rsid w:val="00CB2629"/>
    <w:rsid w:val="00CB2905"/>
    <w:rsid w:val="00CB3620"/>
    <w:rsid w:val="00CB4802"/>
    <w:rsid w:val="00CB483D"/>
    <w:rsid w:val="00CB4CF4"/>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5BB"/>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95F"/>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12E"/>
    <w:rsid w:val="00CF06AD"/>
    <w:rsid w:val="00CF0DE8"/>
    <w:rsid w:val="00CF1789"/>
    <w:rsid w:val="00CF17A0"/>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3DB"/>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11"/>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1476"/>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800"/>
    <w:rsid w:val="00D47F18"/>
    <w:rsid w:val="00D50275"/>
    <w:rsid w:val="00D50AD4"/>
    <w:rsid w:val="00D50F5D"/>
    <w:rsid w:val="00D5119D"/>
    <w:rsid w:val="00D51347"/>
    <w:rsid w:val="00D515CC"/>
    <w:rsid w:val="00D51685"/>
    <w:rsid w:val="00D520BB"/>
    <w:rsid w:val="00D522E1"/>
    <w:rsid w:val="00D5254A"/>
    <w:rsid w:val="00D5272C"/>
    <w:rsid w:val="00D528CC"/>
    <w:rsid w:val="00D52E3F"/>
    <w:rsid w:val="00D52FEE"/>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5B9"/>
    <w:rsid w:val="00D618E3"/>
    <w:rsid w:val="00D61B45"/>
    <w:rsid w:val="00D626FD"/>
    <w:rsid w:val="00D62970"/>
    <w:rsid w:val="00D62E50"/>
    <w:rsid w:val="00D63121"/>
    <w:rsid w:val="00D6323F"/>
    <w:rsid w:val="00D63867"/>
    <w:rsid w:val="00D63DEC"/>
    <w:rsid w:val="00D64210"/>
    <w:rsid w:val="00D6454F"/>
    <w:rsid w:val="00D645F9"/>
    <w:rsid w:val="00D64BB6"/>
    <w:rsid w:val="00D64F19"/>
    <w:rsid w:val="00D6538B"/>
    <w:rsid w:val="00D657A7"/>
    <w:rsid w:val="00D6595A"/>
    <w:rsid w:val="00D65ABD"/>
    <w:rsid w:val="00D65ECF"/>
    <w:rsid w:val="00D6602A"/>
    <w:rsid w:val="00D6612B"/>
    <w:rsid w:val="00D6618E"/>
    <w:rsid w:val="00D668AE"/>
    <w:rsid w:val="00D67420"/>
    <w:rsid w:val="00D6748B"/>
    <w:rsid w:val="00D67522"/>
    <w:rsid w:val="00D675E2"/>
    <w:rsid w:val="00D676AB"/>
    <w:rsid w:val="00D679EF"/>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051"/>
    <w:rsid w:val="00DB679F"/>
    <w:rsid w:val="00DB6A44"/>
    <w:rsid w:val="00DB6D95"/>
    <w:rsid w:val="00DB6DC2"/>
    <w:rsid w:val="00DB73AA"/>
    <w:rsid w:val="00DB78D7"/>
    <w:rsid w:val="00DC060E"/>
    <w:rsid w:val="00DC0E2B"/>
    <w:rsid w:val="00DC1042"/>
    <w:rsid w:val="00DC1992"/>
    <w:rsid w:val="00DC1BFD"/>
    <w:rsid w:val="00DC2341"/>
    <w:rsid w:val="00DC2882"/>
    <w:rsid w:val="00DC28D8"/>
    <w:rsid w:val="00DC2959"/>
    <w:rsid w:val="00DC2B9D"/>
    <w:rsid w:val="00DC2D7E"/>
    <w:rsid w:val="00DC3078"/>
    <w:rsid w:val="00DC30EF"/>
    <w:rsid w:val="00DC3188"/>
    <w:rsid w:val="00DC3798"/>
    <w:rsid w:val="00DC4648"/>
    <w:rsid w:val="00DC46DE"/>
    <w:rsid w:val="00DC4A6B"/>
    <w:rsid w:val="00DC4D77"/>
    <w:rsid w:val="00DC6741"/>
    <w:rsid w:val="00DC7664"/>
    <w:rsid w:val="00DC796E"/>
    <w:rsid w:val="00DC7ACC"/>
    <w:rsid w:val="00DC7F23"/>
    <w:rsid w:val="00DD09EF"/>
    <w:rsid w:val="00DD0A02"/>
    <w:rsid w:val="00DD0BBF"/>
    <w:rsid w:val="00DD108A"/>
    <w:rsid w:val="00DD16B5"/>
    <w:rsid w:val="00DD1C7C"/>
    <w:rsid w:val="00DD1F3D"/>
    <w:rsid w:val="00DD1F94"/>
    <w:rsid w:val="00DD2FAD"/>
    <w:rsid w:val="00DD30D5"/>
    <w:rsid w:val="00DD3676"/>
    <w:rsid w:val="00DD3C40"/>
    <w:rsid w:val="00DD42D8"/>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0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A2"/>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760"/>
    <w:rsid w:val="00DF3B3B"/>
    <w:rsid w:val="00DF3BBD"/>
    <w:rsid w:val="00DF3CC3"/>
    <w:rsid w:val="00DF42AC"/>
    <w:rsid w:val="00DF488D"/>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580"/>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52EE"/>
    <w:rsid w:val="00E162A4"/>
    <w:rsid w:val="00E16719"/>
    <w:rsid w:val="00E16D56"/>
    <w:rsid w:val="00E16E4C"/>
    <w:rsid w:val="00E172B6"/>
    <w:rsid w:val="00E173FC"/>
    <w:rsid w:val="00E174E7"/>
    <w:rsid w:val="00E176AA"/>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2CAD"/>
    <w:rsid w:val="00E33225"/>
    <w:rsid w:val="00E33257"/>
    <w:rsid w:val="00E3339D"/>
    <w:rsid w:val="00E337F8"/>
    <w:rsid w:val="00E33A18"/>
    <w:rsid w:val="00E33DDC"/>
    <w:rsid w:val="00E33FAF"/>
    <w:rsid w:val="00E3409B"/>
    <w:rsid w:val="00E347A0"/>
    <w:rsid w:val="00E34A06"/>
    <w:rsid w:val="00E34B35"/>
    <w:rsid w:val="00E3501B"/>
    <w:rsid w:val="00E3536A"/>
    <w:rsid w:val="00E35EE3"/>
    <w:rsid w:val="00E36410"/>
    <w:rsid w:val="00E368FA"/>
    <w:rsid w:val="00E36957"/>
    <w:rsid w:val="00E369A0"/>
    <w:rsid w:val="00E36D41"/>
    <w:rsid w:val="00E36D44"/>
    <w:rsid w:val="00E37AAF"/>
    <w:rsid w:val="00E37D5E"/>
    <w:rsid w:val="00E403FD"/>
    <w:rsid w:val="00E40661"/>
    <w:rsid w:val="00E40986"/>
    <w:rsid w:val="00E41261"/>
    <w:rsid w:val="00E4199B"/>
    <w:rsid w:val="00E41C47"/>
    <w:rsid w:val="00E41E35"/>
    <w:rsid w:val="00E4260E"/>
    <w:rsid w:val="00E426D5"/>
    <w:rsid w:val="00E4283F"/>
    <w:rsid w:val="00E429FA"/>
    <w:rsid w:val="00E431F2"/>
    <w:rsid w:val="00E432D9"/>
    <w:rsid w:val="00E43B48"/>
    <w:rsid w:val="00E44A7A"/>
    <w:rsid w:val="00E44AD3"/>
    <w:rsid w:val="00E44C7B"/>
    <w:rsid w:val="00E450F8"/>
    <w:rsid w:val="00E45C8D"/>
    <w:rsid w:val="00E462B6"/>
    <w:rsid w:val="00E462EF"/>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577D4"/>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5BB"/>
    <w:rsid w:val="00E6362E"/>
    <w:rsid w:val="00E63B26"/>
    <w:rsid w:val="00E63DB3"/>
    <w:rsid w:val="00E63DC1"/>
    <w:rsid w:val="00E63FCA"/>
    <w:rsid w:val="00E64067"/>
    <w:rsid w:val="00E65087"/>
    <w:rsid w:val="00E654DC"/>
    <w:rsid w:val="00E65C4D"/>
    <w:rsid w:val="00E65CED"/>
    <w:rsid w:val="00E6657F"/>
    <w:rsid w:val="00E666BC"/>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B98"/>
    <w:rsid w:val="00E76E75"/>
    <w:rsid w:val="00E77F58"/>
    <w:rsid w:val="00E807B0"/>
    <w:rsid w:val="00E80C0B"/>
    <w:rsid w:val="00E8118F"/>
    <w:rsid w:val="00E81981"/>
    <w:rsid w:val="00E82676"/>
    <w:rsid w:val="00E82EDE"/>
    <w:rsid w:val="00E8336F"/>
    <w:rsid w:val="00E83A81"/>
    <w:rsid w:val="00E840E9"/>
    <w:rsid w:val="00E841D4"/>
    <w:rsid w:val="00E842B8"/>
    <w:rsid w:val="00E8472E"/>
    <w:rsid w:val="00E8475E"/>
    <w:rsid w:val="00E847EA"/>
    <w:rsid w:val="00E84A31"/>
    <w:rsid w:val="00E84CD3"/>
    <w:rsid w:val="00E855E8"/>
    <w:rsid w:val="00E85E18"/>
    <w:rsid w:val="00E8639D"/>
    <w:rsid w:val="00E86951"/>
    <w:rsid w:val="00E86D52"/>
    <w:rsid w:val="00E87567"/>
    <w:rsid w:val="00E87773"/>
    <w:rsid w:val="00E90444"/>
    <w:rsid w:val="00E90971"/>
    <w:rsid w:val="00E911E3"/>
    <w:rsid w:val="00E911F2"/>
    <w:rsid w:val="00E913EF"/>
    <w:rsid w:val="00E914FE"/>
    <w:rsid w:val="00E91530"/>
    <w:rsid w:val="00E91859"/>
    <w:rsid w:val="00E92735"/>
    <w:rsid w:val="00E92A50"/>
    <w:rsid w:val="00E92E62"/>
    <w:rsid w:val="00E93253"/>
    <w:rsid w:val="00E9350D"/>
    <w:rsid w:val="00E944AF"/>
    <w:rsid w:val="00E94697"/>
    <w:rsid w:val="00E94936"/>
    <w:rsid w:val="00E94DA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863"/>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487A"/>
    <w:rsid w:val="00ED5345"/>
    <w:rsid w:val="00ED6012"/>
    <w:rsid w:val="00ED6125"/>
    <w:rsid w:val="00ED6177"/>
    <w:rsid w:val="00ED6241"/>
    <w:rsid w:val="00ED6EF0"/>
    <w:rsid w:val="00ED70BA"/>
    <w:rsid w:val="00ED74BF"/>
    <w:rsid w:val="00ED7BEA"/>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885"/>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10"/>
    <w:rsid w:val="00F21658"/>
    <w:rsid w:val="00F21A51"/>
    <w:rsid w:val="00F21CD1"/>
    <w:rsid w:val="00F21D2A"/>
    <w:rsid w:val="00F21F77"/>
    <w:rsid w:val="00F2278A"/>
    <w:rsid w:val="00F22A04"/>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218"/>
    <w:rsid w:val="00F42A67"/>
    <w:rsid w:val="00F42AAA"/>
    <w:rsid w:val="00F42AD8"/>
    <w:rsid w:val="00F42CE6"/>
    <w:rsid w:val="00F42F26"/>
    <w:rsid w:val="00F431F9"/>
    <w:rsid w:val="00F4330A"/>
    <w:rsid w:val="00F444BD"/>
    <w:rsid w:val="00F448DA"/>
    <w:rsid w:val="00F453CC"/>
    <w:rsid w:val="00F45A70"/>
    <w:rsid w:val="00F45AAC"/>
    <w:rsid w:val="00F45BDD"/>
    <w:rsid w:val="00F46352"/>
    <w:rsid w:val="00F46F6C"/>
    <w:rsid w:val="00F4740B"/>
    <w:rsid w:val="00F475E3"/>
    <w:rsid w:val="00F50421"/>
    <w:rsid w:val="00F50EC2"/>
    <w:rsid w:val="00F50F45"/>
    <w:rsid w:val="00F510AC"/>
    <w:rsid w:val="00F51B21"/>
    <w:rsid w:val="00F51C52"/>
    <w:rsid w:val="00F522D9"/>
    <w:rsid w:val="00F52683"/>
    <w:rsid w:val="00F52809"/>
    <w:rsid w:val="00F530EB"/>
    <w:rsid w:val="00F539BB"/>
    <w:rsid w:val="00F53AE2"/>
    <w:rsid w:val="00F53B28"/>
    <w:rsid w:val="00F53E3E"/>
    <w:rsid w:val="00F546D1"/>
    <w:rsid w:val="00F548D7"/>
    <w:rsid w:val="00F548F3"/>
    <w:rsid w:val="00F5561E"/>
    <w:rsid w:val="00F55A1B"/>
    <w:rsid w:val="00F55CEB"/>
    <w:rsid w:val="00F55EDC"/>
    <w:rsid w:val="00F55F48"/>
    <w:rsid w:val="00F56EDE"/>
    <w:rsid w:val="00F56F60"/>
    <w:rsid w:val="00F57CD6"/>
    <w:rsid w:val="00F57D19"/>
    <w:rsid w:val="00F60223"/>
    <w:rsid w:val="00F602EB"/>
    <w:rsid w:val="00F60771"/>
    <w:rsid w:val="00F6119D"/>
    <w:rsid w:val="00F611F7"/>
    <w:rsid w:val="00F6135C"/>
    <w:rsid w:val="00F61934"/>
    <w:rsid w:val="00F61C6C"/>
    <w:rsid w:val="00F61CB6"/>
    <w:rsid w:val="00F6226F"/>
    <w:rsid w:val="00F633B9"/>
    <w:rsid w:val="00F64E77"/>
    <w:rsid w:val="00F64E8C"/>
    <w:rsid w:val="00F65465"/>
    <w:rsid w:val="00F66048"/>
    <w:rsid w:val="00F660EC"/>
    <w:rsid w:val="00F66113"/>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6F0"/>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324"/>
    <w:rsid w:val="00F83B6B"/>
    <w:rsid w:val="00F83DD8"/>
    <w:rsid w:val="00F840D6"/>
    <w:rsid w:val="00F8452D"/>
    <w:rsid w:val="00F84D15"/>
    <w:rsid w:val="00F84E9F"/>
    <w:rsid w:val="00F8513D"/>
    <w:rsid w:val="00F859C3"/>
    <w:rsid w:val="00F85F41"/>
    <w:rsid w:val="00F86184"/>
    <w:rsid w:val="00F861A0"/>
    <w:rsid w:val="00F86504"/>
    <w:rsid w:val="00F8660F"/>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B08"/>
    <w:rsid w:val="00FA6D62"/>
    <w:rsid w:val="00FA6EFA"/>
    <w:rsid w:val="00FA73A6"/>
    <w:rsid w:val="00FA762B"/>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018"/>
    <w:rsid w:val="00FB47DE"/>
    <w:rsid w:val="00FB546A"/>
    <w:rsid w:val="00FB5C77"/>
    <w:rsid w:val="00FB5D8A"/>
    <w:rsid w:val="00FB66D3"/>
    <w:rsid w:val="00FB6770"/>
    <w:rsid w:val="00FB67B6"/>
    <w:rsid w:val="00FB75D9"/>
    <w:rsid w:val="00FB7982"/>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2BAA"/>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DBF"/>
    <w:rsid w:val="00FD0F37"/>
    <w:rsid w:val="00FD1CB4"/>
    <w:rsid w:val="00FD1F9C"/>
    <w:rsid w:val="00FD218F"/>
    <w:rsid w:val="00FD28C1"/>
    <w:rsid w:val="00FD2A62"/>
    <w:rsid w:val="00FD2CB6"/>
    <w:rsid w:val="00FD2DBD"/>
    <w:rsid w:val="00FD327F"/>
    <w:rsid w:val="00FD342D"/>
    <w:rsid w:val="00FD378C"/>
    <w:rsid w:val="00FD40B0"/>
    <w:rsid w:val="00FD4ED0"/>
    <w:rsid w:val="00FD5B55"/>
    <w:rsid w:val="00FD66E9"/>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AE"/>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列表段落11,列表段"/>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qFormat/>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5A3E98"/>
    <w:pPr>
      <w:spacing w:before="120" w:line="240" w:lineRule="auto"/>
      <w:ind w:left="400" w:firstLine="0"/>
    </w:pPr>
    <w:rPr>
      <w:rFonts w:eastAsia="바탕"/>
      <w:b/>
      <w:i/>
      <w:kern w:val="2"/>
      <w:sz w:val="22"/>
      <w:szCs w:val="22"/>
      <w:lang w:val="en-US" w:eastAsia="ko-KR"/>
    </w:rPr>
  </w:style>
  <w:style w:type="character" w:customStyle="1" w:styleId="1Char0">
    <w:name w:val="스타일1 Char"/>
    <w:basedOn w:val="a3"/>
    <w:link w:val="11"/>
    <w:rsid w:val="005A3E98"/>
    <w:rPr>
      <w:b/>
      <w:i/>
      <w:kern w:val="2"/>
      <w:sz w:val="22"/>
      <w:szCs w:val="22"/>
    </w:rPr>
  </w:style>
  <w:style w:type="paragraph" w:customStyle="1" w:styleId="C">
    <w:name w:val="제목C"/>
    <w:basedOn w:val="a2"/>
    <w:link w:val="CChar"/>
    <w:qFormat/>
    <w:rsid w:val="00195078"/>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pPr>
    <w:rPr>
      <w:rFonts w:ascii="Arial" w:eastAsia="바탕" w:hAnsi="Arial"/>
      <w:sz w:val="32"/>
      <w:szCs w:val="32"/>
      <w:lang w:eastAsia="ko-KR"/>
    </w:rPr>
  </w:style>
  <w:style w:type="character" w:customStyle="1" w:styleId="CChar">
    <w:name w:val="제목C Char"/>
    <w:basedOn w:val="a3"/>
    <w:link w:val="C"/>
    <w:rsid w:val="00195078"/>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5420">
      <w:bodyDiv w:val="1"/>
      <w:marLeft w:val="0"/>
      <w:marRight w:val="0"/>
      <w:marTop w:val="0"/>
      <w:marBottom w:val="0"/>
      <w:divBdr>
        <w:top w:val="none" w:sz="0" w:space="0" w:color="auto"/>
        <w:left w:val="none" w:sz="0" w:space="0" w:color="auto"/>
        <w:bottom w:val="none" w:sz="0" w:space="0" w:color="auto"/>
        <w:right w:val="none" w:sz="0" w:space="0" w:color="auto"/>
      </w:divBdr>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4587747">
      <w:bodyDiv w:val="1"/>
      <w:marLeft w:val="0"/>
      <w:marRight w:val="0"/>
      <w:marTop w:val="0"/>
      <w:marBottom w:val="0"/>
      <w:divBdr>
        <w:top w:val="none" w:sz="0" w:space="0" w:color="auto"/>
        <w:left w:val="none" w:sz="0" w:space="0" w:color="auto"/>
        <w:bottom w:val="none" w:sz="0" w:space="0" w:color="auto"/>
        <w:right w:val="none" w:sz="0" w:space="0" w:color="auto"/>
      </w:divBdr>
    </w:div>
    <w:div w:id="217405384">
      <w:bodyDiv w:val="1"/>
      <w:marLeft w:val="0"/>
      <w:marRight w:val="0"/>
      <w:marTop w:val="0"/>
      <w:marBottom w:val="0"/>
      <w:divBdr>
        <w:top w:val="none" w:sz="0" w:space="0" w:color="auto"/>
        <w:left w:val="none" w:sz="0" w:space="0" w:color="auto"/>
        <w:bottom w:val="none" w:sz="0" w:space="0" w:color="auto"/>
        <w:right w:val="none" w:sz="0" w:space="0" w:color="auto"/>
      </w:divBdr>
    </w:div>
    <w:div w:id="227232160">
      <w:bodyDiv w:val="1"/>
      <w:marLeft w:val="0"/>
      <w:marRight w:val="0"/>
      <w:marTop w:val="0"/>
      <w:marBottom w:val="0"/>
      <w:divBdr>
        <w:top w:val="none" w:sz="0" w:space="0" w:color="auto"/>
        <w:left w:val="none" w:sz="0" w:space="0" w:color="auto"/>
        <w:bottom w:val="none" w:sz="0" w:space="0" w:color="auto"/>
        <w:right w:val="none" w:sz="0" w:space="0" w:color="auto"/>
      </w:divBdr>
    </w:div>
    <w:div w:id="2356291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02374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68071546">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28356402">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196610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69860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6613790">
      <w:bodyDiv w:val="1"/>
      <w:marLeft w:val="0"/>
      <w:marRight w:val="0"/>
      <w:marTop w:val="0"/>
      <w:marBottom w:val="0"/>
      <w:divBdr>
        <w:top w:val="none" w:sz="0" w:space="0" w:color="auto"/>
        <w:left w:val="none" w:sz="0" w:space="0" w:color="auto"/>
        <w:bottom w:val="none" w:sz="0" w:space="0" w:color="auto"/>
        <w:right w:val="none" w:sz="0" w:space="0" w:color="auto"/>
      </w:divBdr>
    </w:div>
    <w:div w:id="746729672">
      <w:bodyDiv w:val="1"/>
      <w:marLeft w:val="0"/>
      <w:marRight w:val="0"/>
      <w:marTop w:val="0"/>
      <w:marBottom w:val="0"/>
      <w:divBdr>
        <w:top w:val="none" w:sz="0" w:space="0" w:color="auto"/>
        <w:left w:val="none" w:sz="0" w:space="0" w:color="auto"/>
        <w:bottom w:val="none" w:sz="0" w:space="0" w:color="auto"/>
        <w:right w:val="none" w:sz="0" w:space="0" w:color="auto"/>
      </w:divBdr>
    </w:div>
    <w:div w:id="748503649">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56551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09934">
      <w:bodyDiv w:val="1"/>
      <w:marLeft w:val="0"/>
      <w:marRight w:val="0"/>
      <w:marTop w:val="0"/>
      <w:marBottom w:val="0"/>
      <w:divBdr>
        <w:top w:val="none" w:sz="0" w:space="0" w:color="auto"/>
        <w:left w:val="none" w:sz="0" w:space="0" w:color="auto"/>
        <w:bottom w:val="none" w:sz="0" w:space="0" w:color="auto"/>
        <w:right w:val="none" w:sz="0" w:space="0" w:color="auto"/>
      </w:divBdr>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157">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23186671">
      <w:bodyDiv w:val="1"/>
      <w:marLeft w:val="0"/>
      <w:marRight w:val="0"/>
      <w:marTop w:val="0"/>
      <w:marBottom w:val="0"/>
      <w:divBdr>
        <w:top w:val="none" w:sz="0" w:space="0" w:color="auto"/>
        <w:left w:val="none" w:sz="0" w:space="0" w:color="auto"/>
        <w:bottom w:val="none" w:sz="0" w:space="0" w:color="auto"/>
        <w:right w:val="none" w:sz="0" w:space="0" w:color="auto"/>
      </w:divBdr>
    </w:div>
    <w:div w:id="112866848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458041">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0802877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8465158">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3760771">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25352369">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6713437">
      <w:bodyDiv w:val="1"/>
      <w:marLeft w:val="0"/>
      <w:marRight w:val="0"/>
      <w:marTop w:val="0"/>
      <w:marBottom w:val="0"/>
      <w:divBdr>
        <w:top w:val="none" w:sz="0" w:space="0" w:color="auto"/>
        <w:left w:val="none" w:sz="0" w:space="0" w:color="auto"/>
        <w:bottom w:val="none" w:sz="0" w:space="0" w:color="auto"/>
        <w:right w:val="none" w:sz="0" w:space="0" w:color="auto"/>
      </w:divBdr>
    </w:div>
    <w:div w:id="138949798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871684">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8864474">
      <w:bodyDiv w:val="1"/>
      <w:marLeft w:val="0"/>
      <w:marRight w:val="0"/>
      <w:marTop w:val="0"/>
      <w:marBottom w:val="0"/>
      <w:divBdr>
        <w:top w:val="none" w:sz="0" w:space="0" w:color="auto"/>
        <w:left w:val="none" w:sz="0" w:space="0" w:color="auto"/>
        <w:bottom w:val="none" w:sz="0" w:space="0" w:color="auto"/>
        <w:right w:val="none" w:sz="0" w:space="0" w:color="auto"/>
      </w:divBdr>
    </w:div>
    <w:div w:id="1470391703">
      <w:bodyDiv w:val="1"/>
      <w:marLeft w:val="0"/>
      <w:marRight w:val="0"/>
      <w:marTop w:val="0"/>
      <w:marBottom w:val="0"/>
      <w:divBdr>
        <w:top w:val="none" w:sz="0" w:space="0" w:color="auto"/>
        <w:left w:val="none" w:sz="0" w:space="0" w:color="auto"/>
        <w:bottom w:val="none" w:sz="0" w:space="0" w:color="auto"/>
        <w:right w:val="none" w:sz="0" w:space="0" w:color="auto"/>
      </w:divBdr>
    </w:div>
    <w:div w:id="148277118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63834274">
      <w:bodyDiv w:val="1"/>
      <w:marLeft w:val="0"/>
      <w:marRight w:val="0"/>
      <w:marTop w:val="0"/>
      <w:marBottom w:val="0"/>
      <w:divBdr>
        <w:top w:val="none" w:sz="0" w:space="0" w:color="auto"/>
        <w:left w:val="none" w:sz="0" w:space="0" w:color="auto"/>
        <w:bottom w:val="none" w:sz="0" w:space="0" w:color="auto"/>
        <w:right w:val="none" w:sz="0" w:space="0" w:color="auto"/>
      </w:divBdr>
    </w:div>
    <w:div w:id="1565262643">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8383363">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46144030">
      <w:bodyDiv w:val="1"/>
      <w:marLeft w:val="0"/>
      <w:marRight w:val="0"/>
      <w:marTop w:val="0"/>
      <w:marBottom w:val="0"/>
      <w:divBdr>
        <w:top w:val="none" w:sz="0" w:space="0" w:color="auto"/>
        <w:left w:val="none" w:sz="0" w:space="0" w:color="auto"/>
        <w:bottom w:val="none" w:sz="0" w:space="0" w:color="auto"/>
        <w:right w:val="none" w:sz="0" w:space="0" w:color="auto"/>
      </w:divBdr>
    </w:div>
    <w:div w:id="1749040672">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79425197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7463">
      <w:bodyDiv w:val="1"/>
      <w:marLeft w:val="0"/>
      <w:marRight w:val="0"/>
      <w:marTop w:val="0"/>
      <w:marBottom w:val="0"/>
      <w:divBdr>
        <w:top w:val="none" w:sz="0" w:space="0" w:color="auto"/>
        <w:left w:val="none" w:sz="0" w:space="0" w:color="auto"/>
        <w:bottom w:val="none" w:sz="0" w:space="0" w:color="auto"/>
        <w:right w:val="none" w:sz="0" w:space="0" w:color="auto"/>
      </w:divBdr>
    </w:div>
    <w:div w:id="184628896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123242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8167027">
      <w:bodyDiv w:val="1"/>
      <w:marLeft w:val="0"/>
      <w:marRight w:val="0"/>
      <w:marTop w:val="0"/>
      <w:marBottom w:val="0"/>
      <w:divBdr>
        <w:top w:val="none" w:sz="0" w:space="0" w:color="auto"/>
        <w:left w:val="none" w:sz="0" w:space="0" w:color="auto"/>
        <w:bottom w:val="none" w:sz="0" w:space="0" w:color="auto"/>
        <w:right w:val="none" w:sz="0" w:space="0" w:color="auto"/>
      </w:divBdr>
    </w:div>
    <w:div w:id="199013530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170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FD7368-2746-485C-9D46-2B67B871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12</Pages>
  <Words>4701</Words>
  <Characters>26798</Characters>
  <Application>Microsoft Office Word</Application>
  <DocSecurity>0</DocSecurity>
  <Lines>223</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15</cp:revision>
  <cp:lastPrinted>2018-11-01T13:47:00Z</cp:lastPrinted>
  <dcterms:created xsi:type="dcterms:W3CDTF">2022-08-08T02:01:00Z</dcterms:created>
  <dcterms:modified xsi:type="dcterms:W3CDTF">2022-08-12T13:43:00Z</dcterms:modified>
</cp:coreProperties>
</file>